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7AB04BCC" w:rsidR="005D2EDE" w:rsidRDefault="00F23809"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w:t>
      </w:r>
      <w:r w:rsidR="005D2EDE">
        <w:rPr>
          <w:rFonts w:cs="Arial"/>
          <w:b/>
          <w:sz w:val="24"/>
          <w:szCs w:val="24"/>
        </w:rPr>
        <w:t>3GPP TSG-RAN WG4 Meeting #10</w:t>
      </w:r>
      <w:r w:rsidR="00D62C8D">
        <w:rPr>
          <w:rFonts w:cs="Arial"/>
          <w:b/>
          <w:sz w:val="24"/>
          <w:szCs w:val="24"/>
        </w:rPr>
        <w:t>6</w:t>
      </w:r>
      <w:r w:rsidR="005D2EDE">
        <w:rPr>
          <w:rFonts w:cs="Arial"/>
          <w:b/>
          <w:sz w:val="24"/>
          <w:szCs w:val="24"/>
        </w:rPr>
        <w:tab/>
      </w:r>
      <w:r w:rsidR="00BD1453" w:rsidRPr="00BD1453">
        <w:rPr>
          <w:rFonts w:cs="Arial"/>
          <w:b/>
          <w:sz w:val="24"/>
          <w:szCs w:val="24"/>
        </w:rPr>
        <w:t>R4-</w:t>
      </w:r>
      <w:r w:rsidR="00AD7DAA" w:rsidRPr="00AD7DAA">
        <w:t xml:space="preserve"> </w:t>
      </w:r>
      <w:r w:rsidR="00AD7DAA" w:rsidRPr="00AD7DAA">
        <w:rPr>
          <w:rFonts w:cs="Arial"/>
          <w:b/>
          <w:sz w:val="24"/>
          <w:szCs w:val="24"/>
        </w:rPr>
        <w:t>230053</w:t>
      </w:r>
      <w:r w:rsidR="00AD7DAA">
        <w:rPr>
          <w:rFonts w:cs="Arial"/>
          <w:b/>
          <w:sz w:val="24"/>
          <w:szCs w:val="24"/>
        </w:rPr>
        <w:t>2</w:t>
      </w:r>
    </w:p>
    <w:p w14:paraId="20D259B4" w14:textId="68A779DD"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FA5364">
        <w:rPr>
          <w:rFonts w:cs="Arial"/>
          <w:b/>
          <w:sz w:val="24"/>
          <w:szCs w:val="24"/>
        </w:rPr>
        <w:t>27</w:t>
      </w:r>
      <w:r w:rsidR="00D1551D">
        <w:rPr>
          <w:rFonts w:cs="Arial"/>
          <w:b/>
          <w:sz w:val="24"/>
          <w:szCs w:val="24"/>
        </w:rPr>
        <w:t xml:space="preserve"> </w:t>
      </w:r>
      <w:r w:rsidR="00FA5364">
        <w:rPr>
          <w:rFonts w:cs="Arial"/>
          <w:b/>
          <w:sz w:val="24"/>
          <w:szCs w:val="24"/>
        </w:rPr>
        <w:t>Feb</w:t>
      </w:r>
      <w:r w:rsidR="00D1551D">
        <w:rPr>
          <w:rFonts w:cs="Arial"/>
          <w:b/>
          <w:sz w:val="24"/>
          <w:szCs w:val="24"/>
        </w:rPr>
        <w:t xml:space="preserve">. – </w:t>
      </w:r>
      <w:r w:rsidR="003679D8">
        <w:rPr>
          <w:rFonts w:cs="Arial"/>
          <w:b/>
          <w:sz w:val="24"/>
          <w:szCs w:val="24"/>
        </w:rPr>
        <w:t>3</w:t>
      </w:r>
      <w:r w:rsidR="00D1551D">
        <w:rPr>
          <w:rFonts w:cs="Arial"/>
          <w:b/>
          <w:sz w:val="24"/>
          <w:szCs w:val="24"/>
        </w:rPr>
        <w:t xml:space="preserve"> </w:t>
      </w:r>
      <w:r w:rsidR="003679D8">
        <w:rPr>
          <w:rFonts w:cs="Arial"/>
          <w:b/>
          <w:sz w:val="24"/>
          <w:szCs w:val="24"/>
        </w:rPr>
        <w:t>Mar</w:t>
      </w:r>
      <w:r w:rsidR="00D1551D">
        <w:rPr>
          <w:rFonts w:cs="Arial"/>
          <w:b/>
          <w:sz w:val="24"/>
          <w:szCs w:val="24"/>
        </w:rPr>
        <w:t>.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0331A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8C8F4" w:rsidR="003532C2" w:rsidRPr="00410371" w:rsidRDefault="000331A6" w:rsidP="00D3653E">
            <w:pPr>
              <w:pStyle w:val="CRCoverPage"/>
              <w:spacing w:after="0"/>
              <w:jc w:val="center"/>
              <w:rPr>
                <w:noProof/>
                <w:sz w:val="28"/>
              </w:rPr>
            </w:pPr>
            <w:fldSimple w:instr=" DOCPROPERTY  Version  \* MERGEFORMAT ">
              <w:r w:rsidR="003532C2">
                <w:rPr>
                  <w:b/>
                  <w:noProof/>
                  <w:sz w:val="28"/>
                </w:rPr>
                <w:t>1</w:t>
              </w:r>
              <w:r>
                <w:rPr>
                  <w:b/>
                  <w:noProof/>
                  <w:sz w:val="28"/>
                </w:rPr>
                <w:t>8</w:t>
              </w:r>
              <w:r w:rsidR="003532C2">
                <w:rPr>
                  <w:b/>
                  <w:noProof/>
                  <w:sz w:val="28"/>
                </w:rPr>
                <w:t>.</w:t>
              </w:r>
              <w:r>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D2D974"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w:t>
            </w:r>
            <w:r w:rsidR="00D95D28">
              <w:rPr>
                <w:noProof/>
              </w:rPr>
              <w:t>3</w:t>
            </w:r>
            <w:r w:rsidR="00AE60E4" w:rsidRPr="00AE60E4">
              <w:rPr>
                <w:noProof/>
              </w:rPr>
              <w:t xml:space="preserve"> </w:t>
            </w:r>
            <w:r w:rsidR="00FA7291">
              <w:rPr>
                <w:noProof/>
              </w:rPr>
              <w:t xml:space="preserve">to </w:t>
            </w:r>
            <w:r w:rsidR="00796C91">
              <w:rPr>
                <w:noProof/>
              </w:rPr>
              <w:t xml:space="preserve">add </w:t>
            </w:r>
            <w:r w:rsidR="007E39CA" w:rsidRPr="007E39CA">
              <w:rPr>
                <w:noProof/>
              </w:rPr>
              <w:t>DC_1A/3A/7A-26A/28A_n78(2A</w:t>
            </w:r>
            <w:r w:rsidR="00160030" w:rsidRPr="00160030">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0331A6"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D3A9302" w:rsidR="003532C2" w:rsidRPr="00C67B59" w:rsidRDefault="007375A0" w:rsidP="00D3653E">
            <w:pPr>
              <w:pStyle w:val="CRCoverPage"/>
              <w:spacing w:after="0"/>
              <w:ind w:left="100"/>
              <w:rPr>
                <w:noProof/>
                <w:highlight w:val="yellow"/>
                <w:lang w:val="en-US"/>
              </w:rPr>
            </w:pPr>
            <w:r w:rsidRPr="007375A0">
              <w:rPr>
                <w:rFonts w:cs="Arial"/>
                <w:color w:val="000000"/>
                <w:lang w:eastAsia="en-GB"/>
              </w:rPr>
              <w:t>DC_R18_2BLTE_1BNR_3DL2UL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4AAF52" w:rsidR="003532C2" w:rsidRDefault="003532C2" w:rsidP="00D3653E">
            <w:pPr>
              <w:pStyle w:val="CRCoverPage"/>
              <w:spacing w:after="0"/>
              <w:ind w:left="100"/>
              <w:rPr>
                <w:noProof/>
              </w:rPr>
            </w:pPr>
            <w:r>
              <w:t>202</w:t>
            </w:r>
            <w:r w:rsidR="0082017E">
              <w:t>3</w:t>
            </w:r>
            <w:r>
              <w:t>-</w:t>
            </w:r>
            <w:r w:rsidR="0082017E">
              <w:t>02</w:t>
            </w:r>
            <w:r>
              <w:t>-</w:t>
            </w:r>
            <w:r w:rsidR="000331A6">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0331A6"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33564FB5" w14:textId="5CD915DE" w:rsidR="00432B52" w:rsidRDefault="00160030" w:rsidP="00432B52">
            <w:pPr>
              <w:pStyle w:val="CRCoverPage"/>
              <w:spacing w:after="0"/>
              <w:ind w:left="100"/>
              <w:rPr>
                <w:noProof/>
              </w:rPr>
            </w:pPr>
            <w:r w:rsidRPr="00160030">
              <w:rPr>
                <w:noProof/>
              </w:rPr>
              <w:t>DC_1A-26A_n78(2A)</w:t>
            </w:r>
          </w:p>
          <w:p w14:paraId="5847FBB4" w14:textId="77777777" w:rsidR="00C150FC" w:rsidRDefault="00C150FC" w:rsidP="00432B52">
            <w:pPr>
              <w:pStyle w:val="CRCoverPage"/>
              <w:spacing w:after="0"/>
              <w:ind w:left="100"/>
              <w:rPr>
                <w:noProof/>
              </w:rPr>
            </w:pPr>
            <w:r w:rsidRPr="00160030">
              <w:rPr>
                <w:noProof/>
              </w:rPr>
              <w:t>DC_1A-2</w:t>
            </w:r>
            <w:r>
              <w:rPr>
                <w:noProof/>
              </w:rPr>
              <w:t>8</w:t>
            </w:r>
            <w:r w:rsidRPr="00160030">
              <w:rPr>
                <w:noProof/>
              </w:rPr>
              <w:t>A_n78(2A)</w:t>
            </w:r>
          </w:p>
          <w:p w14:paraId="4441CD6B" w14:textId="77777777" w:rsidR="00C150FC" w:rsidRDefault="00C150FC" w:rsidP="00432B52">
            <w:pPr>
              <w:pStyle w:val="CRCoverPage"/>
              <w:spacing w:after="0"/>
              <w:ind w:left="100"/>
              <w:rPr>
                <w:noProof/>
              </w:rPr>
            </w:pPr>
            <w:r w:rsidRPr="00160030">
              <w:rPr>
                <w:noProof/>
              </w:rPr>
              <w:t>DC_</w:t>
            </w:r>
            <w:r>
              <w:rPr>
                <w:noProof/>
              </w:rPr>
              <w:t>3</w:t>
            </w:r>
            <w:r w:rsidRPr="00160030">
              <w:rPr>
                <w:noProof/>
              </w:rPr>
              <w:t>A-26A_n78(2A)</w:t>
            </w:r>
          </w:p>
          <w:p w14:paraId="53B724C3" w14:textId="77777777" w:rsidR="00C150FC" w:rsidRDefault="00C150FC" w:rsidP="00432B52">
            <w:pPr>
              <w:pStyle w:val="CRCoverPage"/>
              <w:spacing w:after="0"/>
              <w:ind w:left="100"/>
              <w:rPr>
                <w:noProof/>
              </w:rPr>
            </w:pPr>
            <w:r w:rsidRPr="00160030">
              <w:rPr>
                <w:noProof/>
              </w:rPr>
              <w:t>DC_</w:t>
            </w:r>
            <w:r>
              <w:rPr>
                <w:noProof/>
              </w:rPr>
              <w:t>3C</w:t>
            </w:r>
            <w:r w:rsidRPr="00160030">
              <w:rPr>
                <w:noProof/>
              </w:rPr>
              <w:t>-26A_n78(2A)</w:t>
            </w:r>
          </w:p>
          <w:p w14:paraId="340A384A" w14:textId="590F8CA6" w:rsidR="00336714" w:rsidRDefault="00336714" w:rsidP="00336714">
            <w:pPr>
              <w:pStyle w:val="CRCoverPage"/>
              <w:spacing w:after="0"/>
              <w:ind w:left="100"/>
              <w:rPr>
                <w:noProof/>
              </w:rPr>
            </w:pPr>
            <w:r w:rsidRPr="00160030">
              <w:rPr>
                <w:noProof/>
              </w:rPr>
              <w:t>DC_</w:t>
            </w:r>
            <w:r>
              <w:rPr>
                <w:noProof/>
              </w:rPr>
              <w:t>3</w:t>
            </w:r>
            <w:r w:rsidRPr="00160030">
              <w:rPr>
                <w:noProof/>
              </w:rPr>
              <w:t>A-2</w:t>
            </w:r>
            <w:r>
              <w:rPr>
                <w:noProof/>
              </w:rPr>
              <w:t>8</w:t>
            </w:r>
            <w:r w:rsidRPr="00160030">
              <w:rPr>
                <w:noProof/>
              </w:rPr>
              <w:t>A_n78(2A)</w:t>
            </w:r>
          </w:p>
          <w:p w14:paraId="5D18C89B" w14:textId="77777777" w:rsidR="00336714" w:rsidRDefault="00336714" w:rsidP="00336714">
            <w:pPr>
              <w:pStyle w:val="CRCoverPage"/>
              <w:spacing w:after="0"/>
              <w:ind w:left="100"/>
              <w:rPr>
                <w:noProof/>
              </w:rPr>
            </w:pPr>
            <w:r w:rsidRPr="00160030">
              <w:rPr>
                <w:noProof/>
              </w:rPr>
              <w:t>DC_</w:t>
            </w:r>
            <w:r>
              <w:rPr>
                <w:noProof/>
              </w:rPr>
              <w:t>3C</w:t>
            </w:r>
            <w:r w:rsidRPr="00160030">
              <w:rPr>
                <w:noProof/>
              </w:rPr>
              <w:t>-2</w:t>
            </w:r>
            <w:r>
              <w:rPr>
                <w:noProof/>
              </w:rPr>
              <w:t>8</w:t>
            </w:r>
            <w:r w:rsidRPr="00160030">
              <w:rPr>
                <w:noProof/>
              </w:rPr>
              <w:t>A_n78(2A)</w:t>
            </w:r>
          </w:p>
          <w:p w14:paraId="1AD4DA59" w14:textId="1BC6DA0F" w:rsidR="00336714" w:rsidRDefault="00336714" w:rsidP="00336714">
            <w:pPr>
              <w:pStyle w:val="CRCoverPage"/>
              <w:spacing w:after="0"/>
              <w:ind w:left="100"/>
              <w:rPr>
                <w:noProof/>
              </w:rPr>
            </w:pPr>
            <w:r w:rsidRPr="00160030">
              <w:rPr>
                <w:noProof/>
              </w:rPr>
              <w:t>DC_</w:t>
            </w:r>
            <w:r>
              <w:rPr>
                <w:noProof/>
              </w:rPr>
              <w:t>7</w:t>
            </w:r>
            <w:r w:rsidRPr="00160030">
              <w:rPr>
                <w:noProof/>
              </w:rPr>
              <w:t>A-26A_n78(2A)</w:t>
            </w:r>
          </w:p>
          <w:p w14:paraId="51280FCA" w14:textId="77777777" w:rsidR="00336714" w:rsidRDefault="00336714" w:rsidP="00336714">
            <w:pPr>
              <w:pStyle w:val="CRCoverPage"/>
              <w:spacing w:after="0"/>
              <w:ind w:left="100"/>
              <w:rPr>
                <w:noProof/>
              </w:rPr>
            </w:pPr>
            <w:r w:rsidRPr="00160030">
              <w:rPr>
                <w:noProof/>
              </w:rPr>
              <w:t>DC_</w:t>
            </w:r>
            <w:r>
              <w:rPr>
                <w:noProof/>
              </w:rPr>
              <w:t>7C</w:t>
            </w:r>
            <w:r w:rsidRPr="00160030">
              <w:rPr>
                <w:noProof/>
              </w:rPr>
              <w:t>-26A_n78(2A)</w:t>
            </w:r>
          </w:p>
          <w:p w14:paraId="08F289E9" w14:textId="480AD835" w:rsidR="00336714" w:rsidRDefault="00336714" w:rsidP="00336714">
            <w:pPr>
              <w:pStyle w:val="CRCoverPage"/>
              <w:spacing w:after="0"/>
              <w:ind w:left="100"/>
              <w:rPr>
                <w:noProof/>
              </w:rPr>
            </w:pPr>
            <w:r w:rsidRPr="00160030">
              <w:rPr>
                <w:noProof/>
              </w:rPr>
              <w:t>DC_</w:t>
            </w:r>
            <w:r>
              <w:rPr>
                <w:noProof/>
              </w:rPr>
              <w:t>7</w:t>
            </w:r>
            <w:r w:rsidRPr="00160030">
              <w:rPr>
                <w:noProof/>
              </w:rPr>
              <w:t>A-2</w:t>
            </w:r>
            <w:r>
              <w:rPr>
                <w:noProof/>
              </w:rPr>
              <w:t>8</w:t>
            </w:r>
            <w:r w:rsidRPr="00160030">
              <w:rPr>
                <w:noProof/>
              </w:rPr>
              <w:t>A_n78(2A)</w:t>
            </w:r>
          </w:p>
          <w:p w14:paraId="1473CFEB" w14:textId="502DB4FD" w:rsidR="0019364A" w:rsidRPr="008B6212" w:rsidRDefault="00336714" w:rsidP="00906050">
            <w:pPr>
              <w:pStyle w:val="CRCoverPage"/>
              <w:spacing w:after="0"/>
              <w:ind w:left="100"/>
              <w:rPr>
                <w:noProof/>
              </w:rPr>
            </w:pPr>
            <w:r w:rsidRPr="00160030">
              <w:rPr>
                <w:noProof/>
              </w:rPr>
              <w:t>DC_</w:t>
            </w:r>
            <w:r>
              <w:rPr>
                <w:noProof/>
              </w:rPr>
              <w:t>7C</w:t>
            </w:r>
            <w:r w:rsidRPr="00160030">
              <w:rPr>
                <w:noProof/>
              </w:rPr>
              <w:t>-2</w:t>
            </w:r>
            <w:r>
              <w:rPr>
                <w:noProof/>
              </w:rPr>
              <w:t>8</w:t>
            </w:r>
            <w:r w:rsidRPr="00160030">
              <w:rPr>
                <w:noProof/>
              </w:rPr>
              <w:t>A_n78(2A)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88E2254" w:rsidR="003532C2" w:rsidRDefault="00BD582D" w:rsidP="00D3653E">
            <w:pPr>
              <w:pStyle w:val="CRCoverPage"/>
              <w:spacing w:after="0"/>
              <w:ind w:left="100"/>
              <w:rPr>
                <w:noProof/>
              </w:rPr>
            </w:pPr>
            <w:r w:rsidRPr="00A1115A">
              <w:t>5.</w:t>
            </w:r>
            <w:r w:rsidR="00D95D28">
              <w:t>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036AC5CB" w14:textId="77777777" w:rsidR="007F1EDC" w:rsidRPr="00EF5447" w:rsidRDefault="007F1EDC" w:rsidP="007F1EDC">
      <w:pPr>
        <w:pStyle w:val="Heading4"/>
      </w:pPr>
      <w:r w:rsidRPr="00EF5447">
        <w:lastRenderedPageBreak/>
        <w:t>5.5B.4.2</w:t>
      </w:r>
      <w:r w:rsidRPr="00EF5447">
        <w:tab/>
        <w:t>Inter-band EN-DC configurations within FR1 (three bands)</w:t>
      </w:r>
    </w:p>
    <w:p w14:paraId="3232AAD4" w14:textId="77777777" w:rsidR="007F1EDC" w:rsidRDefault="007F1EDC" w:rsidP="007F1ED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EDC" w:rsidRPr="00877CC8" w14:paraId="1DBB82B2" w14:textId="77777777" w:rsidTr="00F8730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D055B0" w14:textId="77777777" w:rsidR="007F1EDC" w:rsidRPr="00877CC8" w:rsidRDefault="007F1EDC" w:rsidP="00F87300">
            <w:pPr>
              <w:keepLines/>
              <w:spacing w:after="0"/>
              <w:jc w:val="center"/>
              <w:rPr>
                <w:rFonts w:ascii="Arial" w:hAnsi="Arial"/>
                <w:b/>
                <w:sz w:val="18"/>
                <w:lang w:eastAsia="fi-FI"/>
              </w:rPr>
            </w:pPr>
            <w:r w:rsidRPr="00877CC8">
              <w:rPr>
                <w:rFonts w:ascii="Arial" w:hAnsi="Arial"/>
                <w:b/>
                <w:sz w:val="18"/>
                <w:lang w:eastAsia="fi-FI"/>
              </w:rPr>
              <w:lastRenderedPageBreak/>
              <w:t>EN-DC</w:t>
            </w:r>
          </w:p>
          <w:p w14:paraId="3F743680" w14:textId="77777777" w:rsidR="007F1EDC" w:rsidRPr="00877CC8" w:rsidRDefault="007F1EDC" w:rsidP="00F8730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85BA61D" w14:textId="77777777" w:rsidR="007F1EDC" w:rsidRPr="00877CC8" w:rsidRDefault="007F1EDC" w:rsidP="00F8730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F0089AB" w14:textId="77777777" w:rsidR="007F1EDC" w:rsidRPr="00877CC8" w:rsidRDefault="007F1EDC" w:rsidP="00F8730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2AE2482" w14:textId="77777777" w:rsidR="007F1EDC" w:rsidRPr="00877CC8" w:rsidRDefault="007F1EDC" w:rsidP="00F8730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7F1EDC" w:rsidRPr="00877CC8" w14:paraId="6E66F4F9" w14:textId="77777777" w:rsidTr="00F87300">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3D9196B2" w14:textId="77777777" w:rsidR="007F1EDC" w:rsidRPr="00877CC8" w:rsidRDefault="007F1EDC" w:rsidP="00F87300">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54EEEB4" w14:textId="77777777" w:rsidR="007F1EDC" w:rsidRPr="008272B5" w:rsidRDefault="007F1EDC" w:rsidP="00F87300">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028202C" w14:textId="77777777" w:rsidR="007F1EDC" w:rsidRPr="00877CC8" w:rsidRDefault="007F1EDC" w:rsidP="00F87300">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7F1EDC" w:rsidRPr="00877CC8" w14:paraId="1CEB25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0EF1C"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7212B6"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344AE9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7F1EDC" w:rsidRPr="00877CC8" w14:paraId="57D8CB9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08476"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08B661F6"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DC_1A_n3A</w:t>
            </w:r>
          </w:p>
        </w:tc>
      </w:tr>
      <w:tr w:rsidR="007F1EDC" w:rsidRPr="00877CC8" w14:paraId="2D114EC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76D0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DC_1A-3A_n5A</w:t>
            </w:r>
          </w:p>
          <w:p w14:paraId="3EEE3AC0"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4509AB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DC_1A_n5A</w:t>
            </w:r>
          </w:p>
          <w:p w14:paraId="334D06F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DC_3A_n5A</w:t>
            </w:r>
          </w:p>
        </w:tc>
      </w:tr>
      <w:tr w:rsidR="007F1EDC" w:rsidRPr="00877CC8" w14:paraId="270FD5C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81DB6" w14:textId="77777777" w:rsidR="007F1EDC" w:rsidRPr="002A5FB7" w:rsidRDefault="007F1EDC" w:rsidP="00F87300">
            <w:pPr>
              <w:keepNext/>
              <w:keepLines/>
              <w:spacing w:after="0"/>
              <w:jc w:val="center"/>
              <w:rPr>
                <w:rFonts w:ascii="Arial" w:hAnsi="Arial"/>
                <w:sz w:val="18"/>
              </w:rPr>
            </w:pPr>
            <w:r w:rsidRPr="002A5FB7">
              <w:rPr>
                <w:rFonts w:ascii="Arial" w:hAnsi="Arial"/>
                <w:sz w:val="18"/>
              </w:rPr>
              <w:t>DC_1A-3A_n7A</w:t>
            </w:r>
          </w:p>
          <w:p w14:paraId="2E68746F" w14:textId="77777777" w:rsidR="007F1EDC" w:rsidRPr="002A5FB7" w:rsidRDefault="007F1EDC" w:rsidP="00F87300">
            <w:pPr>
              <w:keepNext/>
              <w:keepLines/>
              <w:spacing w:after="0"/>
              <w:jc w:val="center"/>
              <w:rPr>
                <w:rFonts w:ascii="Arial" w:hAnsi="Arial"/>
                <w:sz w:val="18"/>
              </w:rPr>
            </w:pPr>
            <w:r w:rsidRPr="002A5FB7">
              <w:rPr>
                <w:rFonts w:ascii="Arial" w:hAnsi="Arial" w:cs="Arial"/>
                <w:sz w:val="18"/>
                <w:szCs w:val="18"/>
                <w:lang w:eastAsia="ja-JP"/>
              </w:rPr>
              <w:t>DC_1A-3A_n7B</w:t>
            </w:r>
          </w:p>
          <w:p w14:paraId="78478B54" w14:textId="77777777" w:rsidR="007F1EDC" w:rsidRPr="002A5FB7" w:rsidRDefault="007F1EDC" w:rsidP="00F87300">
            <w:pPr>
              <w:keepNext/>
              <w:keepLines/>
              <w:spacing w:after="0"/>
              <w:jc w:val="center"/>
              <w:rPr>
                <w:rFonts w:ascii="Arial" w:hAnsi="Arial"/>
                <w:sz w:val="18"/>
              </w:rPr>
            </w:pPr>
            <w:r w:rsidRPr="002A5FB7">
              <w:rPr>
                <w:rFonts w:ascii="Arial" w:hAnsi="Arial"/>
                <w:sz w:val="18"/>
              </w:rPr>
              <w:t>DC_1A-3C_n7A</w:t>
            </w:r>
          </w:p>
          <w:p w14:paraId="6BB920E1" w14:textId="77777777" w:rsidR="007F1EDC" w:rsidRPr="00DB3CD3" w:rsidRDefault="007F1EDC" w:rsidP="00F8730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82F523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DC_1A_n7A</w:t>
            </w:r>
          </w:p>
          <w:p w14:paraId="0A73142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DC_3A_n7A</w:t>
            </w:r>
          </w:p>
          <w:p w14:paraId="7BD7F64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DC_3C_n7A</w:t>
            </w:r>
          </w:p>
        </w:tc>
      </w:tr>
      <w:tr w:rsidR="007F1EDC" w:rsidRPr="00877CC8" w14:paraId="0DE9B6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971B0"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4DB3578"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DC_1A_n7A</w:t>
            </w:r>
          </w:p>
          <w:p w14:paraId="089F0FD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DC_3A_n7A</w:t>
            </w:r>
          </w:p>
          <w:p w14:paraId="592F7D6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DC_3C_n7A</w:t>
            </w:r>
          </w:p>
        </w:tc>
      </w:tr>
      <w:tr w:rsidR="007F1EDC" w:rsidRPr="00877CC8" w14:paraId="5805D4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0D1EC"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2523FD9"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8683E0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DC_1A_n7A</w:t>
            </w:r>
          </w:p>
          <w:p w14:paraId="121F5B7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DC_3A_n7A</w:t>
            </w:r>
          </w:p>
        </w:tc>
      </w:tr>
      <w:tr w:rsidR="007F1EDC" w:rsidRPr="00877CC8" w14:paraId="074E5F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D8A05" w14:textId="77777777" w:rsidR="007F1EDC" w:rsidRPr="00877CC8" w:rsidRDefault="007F1EDC" w:rsidP="00F87300">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0694E70B"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97042F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DC_1A_n7A</w:t>
            </w:r>
          </w:p>
          <w:p w14:paraId="02C62A3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DC_3A_n7A</w:t>
            </w:r>
          </w:p>
        </w:tc>
      </w:tr>
      <w:tr w:rsidR="007F1EDC" w:rsidRPr="00877CC8" w14:paraId="715120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1D5E9"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F98281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B47172D"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A875FE" w14:paraId="2DE3BB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DDC62" w14:textId="77777777" w:rsidR="007F1EDC" w:rsidRDefault="007F1EDC" w:rsidP="00F87300">
            <w:pPr>
              <w:keepNext/>
              <w:keepLines/>
              <w:spacing w:after="0"/>
              <w:jc w:val="center"/>
              <w:rPr>
                <w:rFonts w:ascii="Arial" w:hAnsi="Arial" w:cs="Arial"/>
                <w:sz w:val="18"/>
                <w:szCs w:val="18"/>
              </w:rPr>
            </w:pPr>
            <w:r w:rsidRPr="00A875FE">
              <w:rPr>
                <w:rFonts w:ascii="Arial" w:hAnsi="Arial" w:cs="Arial"/>
                <w:sz w:val="18"/>
                <w:szCs w:val="18"/>
              </w:rPr>
              <w:t>DC_1A-3A_n26A</w:t>
            </w:r>
          </w:p>
          <w:p w14:paraId="560C85EC" w14:textId="77777777" w:rsidR="007F1EDC" w:rsidRPr="00A875FE" w:rsidRDefault="007F1EDC" w:rsidP="00F87300">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97AA546" w14:textId="77777777" w:rsidR="007F1EDC" w:rsidRPr="00A875FE" w:rsidRDefault="007F1EDC" w:rsidP="00F87300">
            <w:pPr>
              <w:pStyle w:val="TAC"/>
              <w:rPr>
                <w:rFonts w:cs="Arial"/>
                <w:szCs w:val="18"/>
                <w:lang w:eastAsia="zh-CN"/>
              </w:rPr>
            </w:pPr>
            <w:r w:rsidRPr="00A875FE">
              <w:rPr>
                <w:rFonts w:cs="Arial"/>
                <w:szCs w:val="18"/>
                <w:lang w:eastAsia="zh-CN"/>
              </w:rPr>
              <w:t>DC_1A_n26A</w:t>
            </w:r>
          </w:p>
          <w:p w14:paraId="31232F8B" w14:textId="77777777" w:rsidR="007F1EDC" w:rsidRPr="00A875FE" w:rsidRDefault="007F1EDC" w:rsidP="00F8730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7F1EDC" w:rsidRPr="00877CC8" w14:paraId="021674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9BC22" w14:textId="77777777" w:rsidR="007F1EDC" w:rsidRPr="00877CC8" w:rsidRDefault="007F1EDC" w:rsidP="00F8730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8D32A08"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800724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142C49C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DC_3A_n28A</w:t>
            </w:r>
          </w:p>
        </w:tc>
      </w:tr>
      <w:tr w:rsidR="007F1EDC" w:rsidRPr="00877CC8" w14:paraId="4A3ABE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D7D71"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D72368A"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1A3187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38EF2A6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DC_3A_n28A</w:t>
            </w:r>
          </w:p>
        </w:tc>
      </w:tr>
      <w:tr w:rsidR="007F1EDC" w:rsidRPr="00877CC8" w14:paraId="0F61F1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A1CF7"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5560F91"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19FED5E"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DC_1A_n28A</w:t>
            </w:r>
          </w:p>
        </w:tc>
      </w:tr>
      <w:tr w:rsidR="007F1EDC" w:rsidRPr="00877CC8" w14:paraId="7056A3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48BA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6EF2A6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DC_1A_n38A</w:t>
            </w:r>
          </w:p>
          <w:p w14:paraId="003AF1B0"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DC_3A_n38A</w:t>
            </w:r>
          </w:p>
        </w:tc>
      </w:tr>
      <w:tr w:rsidR="007F1EDC" w:rsidRPr="00877CC8" w14:paraId="498E09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90E3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003D77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w:t>
            </w:r>
          </w:p>
          <w:p w14:paraId="7E6D7E2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DC_1A_n38A</w:t>
            </w:r>
          </w:p>
        </w:tc>
      </w:tr>
      <w:tr w:rsidR="007F1EDC" w:rsidRPr="00877CC8" w14:paraId="7A46CF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47BD6"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C0FC06B"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355B67E"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ja-JP"/>
              </w:rPr>
              <w:t>DC_3A_n40A</w:t>
            </w:r>
          </w:p>
        </w:tc>
      </w:tr>
      <w:tr w:rsidR="007F1EDC" w:rsidRPr="00877CC8" w14:paraId="6EAD72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BBEC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6F2B8BA"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8A588A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177E9F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056D81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7F1EDC" w:rsidRPr="00877CC8" w14:paraId="0B474D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ED64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E1B4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DC_1A_n3A</w:t>
            </w:r>
          </w:p>
          <w:p w14:paraId="113A792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DC_1A_n41A</w:t>
            </w:r>
          </w:p>
        </w:tc>
      </w:tr>
      <w:tr w:rsidR="007F1EDC" w:rsidRPr="00877CC8" w14:paraId="3EF7CF9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0698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DC_1A-3A_n71A</w:t>
            </w:r>
          </w:p>
          <w:p w14:paraId="5E5CE80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D3F720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60528B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7F1EDC" w:rsidRPr="00877CC8" w14:paraId="43F9E3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3CF4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5931D67"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7DBA6A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950AE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0D0A05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EA390E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7F1EDC" w:rsidRPr="00877CC8" w14:paraId="29F2D1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6040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FF5230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CF2D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DC_1A_n77A</w:t>
            </w:r>
          </w:p>
          <w:p w14:paraId="450D309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DC_3A_n77A</w:t>
            </w:r>
          </w:p>
          <w:p w14:paraId="260F09A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7F1EDC" w:rsidRPr="00877CC8" w14:paraId="3181EF7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75D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3BC9A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DC_1A_n77A</w:t>
            </w:r>
          </w:p>
          <w:p w14:paraId="54B4A74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7F1EDC" w:rsidRPr="00877CC8" w14:paraId="1F6F1C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C633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1C06737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E898C0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EC26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05215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DDEA3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F1EDC" w:rsidRPr="00877CC8" w14:paraId="1D82B3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01A91"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0D27ED0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BD739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087B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7DF73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F1EDC" w:rsidRPr="00B251C4" w14:paraId="5E390A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A1105" w14:textId="77777777" w:rsidR="007F1EDC" w:rsidRPr="00B251C4" w:rsidRDefault="007F1EDC" w:rsidP="00F87300">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0BB6A0"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D69C860"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7F1EDC" w:rsidRPr="00877CC8" w14:paraId="6D369E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8519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A6DECC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620BA7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9D9DC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9BB9B0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F1EDC" w:rsidRPr="00877CC8" w14:paraId="2A0935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1F29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FA44F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D92F68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7F1EDC" w:rsidRPr="00877CC8" w14:paraId="75A2B7F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C8A4D" w14:textId="77777777" w:rsidR="007F1EDC" w:rsidRPr="00877CC8" w:rsidRDefault="007F1EDC" w:rsidP="00F87300">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96292B4" w14:textId="77777777" w:rsidR="007F1EDC" w:rsidRPr="00877CC8" w:rsidRDefault="007F1EDC" w:rsidP="00F8730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7F1EDC" w:rsidRPr="00877CC8" w14:paraId="0E34D4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9526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5A3B9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3ADD0E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F1EDC" w:rsidRPr="00877CC8" w14:paraId="59C590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EEE3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C5AD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8A9EBB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F1EDC" w:rsidRPr="00877CC8" w14:paraId="2A0F03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4D74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33CFB5"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FB4117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F1EDC" w:rsidRPr="00877CC8" w14:paraId="5E9E41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E0BCD"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EE7712B"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FED5337"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7F1EDC" w:rsidRPr="00877CC8" w14:paraId="040ED4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72B2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D5037B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61D5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350F68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7F1EDC" w:rsidRPr="00B251C4" w14:paraId="11700F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430F3" w14:textId="77777777" w:rsidR="007F1EDC" w:rsidRPr="00B251C4" w:rsidRDefault="007F1EDC" w:rsidP="00F87300">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3D6AF65" w14:textId="77777777" w:rsidR="007F1EDC" w:rsidRDefault="007F1EDC" w:rsidP="00F87300">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E139CB8" w14:textId="77777777" w:rsidR="007F1EDC" w:rsidRPr="00B251C4" w:rsidRDefault="007F1EDC" w:rsidP="00F87300">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7F1EDC" w:rsidRPr="00877CC8" w14:paraId="0F9DB57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8736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6406CF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30A045A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DC_5A_n77A</w:t>
            </w:r>
          </w:p>
        </w:tc>
      </w:tr>
      <w:tr w:rsidR="007F1EDC" w:rsidRPr="00877CC8" w14:paraId="47F472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6A7B6"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219CCE0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98C56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5AD8BDC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DC_5A_n77A</w:t>
            </w:r>
          </w:p>
        </w:tc>
      </w:tr>
      <w:tr w:rsidR="007F1EDC" w:rsidRPr="00877CC8" w14:paraId="7DF2EE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111D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0767CF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5B08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71205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310C9B5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9A5C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4A59A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5E2D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B251C4" w14:paraId="23AFC81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08551" w14:textId="77777777" w:rsidR="007F1EDC" w:rsidRPr="00B251C4" w:rsidRDefault="007F1EDC" w:rsidP="00F87300">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F7420D"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ADCD75"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F1EDC" w:rsidRPr="00877CC8" w14:paraId="33AE93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BD1E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9CF6F1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5E4C03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350B44B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57A8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F1A0C26"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550BA6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F1EDC" w:rsidRPr="00877CC8" w14:paraId="6FD859A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8689E"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22F1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DC_1A_n5A</w:t>
            </w:r>
          </w:p>
          <w:p w14:paraId="6CC5804F"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7F1EDC" w:rsidRPr="00B251C4" w14:paraId="56CFBC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508CE" w14:textId="77777777" w:rsidR="007F1EDC" w:rsidRPr="00B251C4" w:rsidRDefault="007F1EDC" w:rsidP="00F87300">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85FA147" w14:textId="77777777" w:rsidR="007F1EDC" w:rsidRDefault="007F1EDC" w:rsidP="00F87300">
            <w:pPr>
              <w:keepNext/>
              <w:keepLines/>
              <w:spacing w:after="0"/>
              <w:jc w:val="center"/>
              <w:rPr>
                <w:rFonts w:ascii="Arial" w:hAnsi="Arial" w:cs="Arial"/>
                <w:sz w:val="18"/>
                <w:szCs w:val="18"/>
                <w:vertAlign w:val="superscript"/>
              </w:rPr>
            </w:pPr>
            <w:r>
              <w:rPr>
                <w:rFonts w:ascii="Arial" w:hAnsi="Arial" w:cs="Arial"/>
                <w:sz w:val="18"/>
                <w:szCs w:val="18"/>
              </w:rPr>
              <w:t>DC_1A_n1A</w:t>
            </w:r>
          </w:p>
          <w:p w14:paraId="77BADD7B" w14:textId="77777777" w:rsidR="007F1EDC" w:rsidRPr="00B251C4" w:rsidRDefault="007F1EDC" w:rsidP="00F87300">
            <w:pPr>
              <w:keepNext/>
              <w:keepLines/>
              <w:spacing w:after="0"/>
              <w:jc w:val="center"/>
              <w:rPr>
                <w:rFonts w:ascii="Arial" w:hAnsi="Arial"/>
                <w:sz w:val="18"/>
                <w:lang w:eastAsia="zh-CN"/>
              </w:rPr>
            </w:pPr>
            <w:r>
              <w:rPr>
                <w:rFonts w:ascii="Arial" w:hAnsi="Arial" w:cs="Arial"/>
                <w:sz w:val="18"/>
                <w:szCs w:val="18"/>
              </w:rPr>
              <w:t>DC_7A_n1A</w:t>
            </w:r>
          </w:p>
        </w:tc>
      </w:tr>
      <w:tr w:rsidR="007F1EDC" w:rsidRPr="00877CC8" w14:paraId="5C333A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C08A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DC_1A-7A_n3A</w:t>
            </w:r>
          </w:p>
          <w:p w14:paraId="6935B1C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BF1424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DC_1A_n3A</w:t>
            </w:r>
          </w:p>
          <w:p w14:paraId="01899A9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DC_7A_n3A</w:t>
            </w:r>
          </w:p>
          <w:p w14:paraId="16FBFD5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DC_7C_n3A</w:t>
            </w:r>
          </w:p>
        </w:tc>
      </w:tr>
      <w:tr w:rsidR="007F1EDC" w:rsidRPr="00877CC8" w14:paraId="34D3CC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8B09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DC_1A-7A_n5A</w:t>
            </w:r>
          </w:p>
          <w:p w14:paraId="497C19F4"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8FC71D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DC_1A_n5A</w:t>
            </w:r>
          </w:p>
          <w:p w14:paraId="47A83AE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DC_7A_n5A</w:t>
            </w:r>
          </w:p>
          <w:p w14:paraId="1BE82B5A"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7F1EDC" w:rsidRPr="00877CC8" w14:paraId="0558A7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C1F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4A2BCE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DC_1A_n7A</w:t>
            </w:r>
          </w:p>
          <w:p w14:paraId="2235CF2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F1EDC" w:rsidRPr="00877CC8" w14:paraId="581938C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1397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6A5A71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DC_1A_n7A</w:t>
            </w:r>
          </w:p>
          <w:p w14:paraId="2C085E5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F1EDC" w:rsidRPr="00B251C4" w14:paraId="1DB0AF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32093" w14:textId="77777777" w:rsidR="007F1EDC" w:rsidRPr="00B251C4" w:rsidRDefault="007F1EDC" w:rsidP="00F87300">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F2586C9" w14:textId="77777777" w:rsidR="007F1EDC" w:rsidRPr="00B251C4" w:rsidRDefault="007F1EDC" w:rsidP="00F87300">
            <w:pPr>
              <w:keepNext/>
              <w:keepLines/>
              <w:spacing w:after="0"/>
              <w:jc w:val="center"/>
              <w:rPr>
                <w:rFonts w:ascii="Arial" w:hAnsi="Arial"/>
                <w:sz w:val="18"/>
                <w:lang w:eastAsia="fi-FI"/>
              </w:rPr>
            </w:pPr>
            <w:r w:rsidRPr="004455E9">
              <w:rPr>
                <w:rFonts w:ascii="Arial" w:hAnsi="Arial"/>
                <w:sz w:val="18"/>
                <w:lang w:eastAsia="ja-JP"/>
              </w:rPr>
              <w:t>DC_1A_n7A</w:t>
            </w:r>
          </w:p>
        </w:tc>
      </w:tr>
      <w:tr w:rsidR="007F1EDC" w:rsidRPr="00877CC8" w14:paraId="61B17A7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E687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10A60D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631059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B251C4" w14:paraId="6FE41A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492BA" w14:textId="77777777" w:rsidR="007F1EDC" w:rsidRPr="00B251C4" w:rsidRDefault="007F1EDC" w:rsidP="00F8730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6DE5CD" w14:textId="77777777" w:rsidR="007F1EDC" w:rsidRDefault="007F1EDC" w:rsidP="00F8730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515C99B" w14:textId="77777777" w:rsidR="007F1EDC" w:rsidRPr="00B251C4" w:rsidRDefault="007F1EDC" w:rsidP="00F87300">
            <w:pPr>
              <w:keepNext/>
              <w:keepLines/>
              <w:spacing w:after="0"/>
              <w:jc w:val="center"/>
              <w:rPr>
                <w:rFonts w:ascii="Arial" w:hAnsi="Arial"/>
                <w:sz w:val="18"/>
                <w:lang w:eastAsia="fi-FI"/>
              </w:rPr>
            </w:pPr>
            <w:r>
              <w:rPr>
                <w:rFonts w:ascii="Arial" w:hAnsi="Arial" w:cs="Arial"/>
                <w:sz w:val="18"/>
                <w:szCs w:val="18"/>
              </w:rPr>
              <w:t>DC_7A_n20A</w:t>
            </w:r>
          </w:p>
        </w:tc>
      </w:tr>
      <w:tr w:rsidR="007F1EDC" w:rsidRPr="00A875FE" w14:paraId="0E24E41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7B581" w14:textId="77777777" w:rsidR="007F1EDC" w:rsidRPr="00A875FE" w:rsidRDefault="007F1EDC" w:rsidP="00F87300">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02ADD46" w14:textId="77777777" w:rsidR="007F1EDC" w:rsidRPr="00A875FE" w:rsidRDefault="007F1EDC" w:rsidP="00F87300">
            <w:pPr>
              <w:pStyle w:val="TAC"/>
              <w:rPr>
                <w:rFonts w:cs="Arial"/>
                <w:szCs w:val="18"/>
                <w:lang w:eastAsia="zh-CN"/>
              </w:rPr>
            </w:pPr>
            <w:r w:rsidRPr="00A875FE">
              <w:rPr>
                <w:rFonts w:cs="Arial"/>
                <w:szCs w:val="18"/>
                <w:lang w:eastAsia="zh-CN"/>
              </w:rPr>
              <w:t>DC_1A_n26A</w:t>
            </w:r>
          </w:p>
          <w:p w14:paraId="07777DE1" w14:textId="77777777" w:rsidR="007F1EDC" w:rsidRPr="00A875FE" w:rsidRDefault="007F1EDC" w:rsidP="00F8730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7F1EDC" w:rsidRPr="00647B68" w14:paraId="5B71F9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F869D" w14:textId="77777777" w:rsidR="007F1EDC" w:rsidRPr="00647B68" w:rsidRDefault="007F1EDC" w:rsidP="00F87300">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DEC0312" w14:textId="77777777" w:rsidR="007F1EDC" w:rsidRPr="00647B68" w:rsidRDefault="007F1EDC" w:rsidP="00F87300">
            <w:pPr>
              <w:pStyle w:val="TAC"/>
              <w:rPr>
                <w:rFonts w:cs="Arial"/>
                <w:szCs w:val="18"/>
                <w:lang w:eastAsia="zh-CN"/>
              </w:rPr>
            </w:pPr>
            <w:r w:rsidRPr="00647B68">
              <w:rPr>
                <w:rFonts w:cs="Arial"/>
                <w:szCs w:val="18"/>
                <w:lang w:eastAsia="zh-CN"/>
              </w:rPr>
              <w:t>DC_1A_n26A</w:t>
            </w:r>
          </w:p>
          <w:p w14:paraId="423EBD61" w14:textId="77777777" w:rsidR="007F1EDC" w:rsidRPr="00647B68" w:rsidRDefault="007F1EDC" w:rsidP="00F87300">
            <w:pPr>
              <w:pStyle w:val="TAC"/>
              <w:rPr>
                <w:rFonts w:cs="Arial"/>
                <w:szCs w:val="18"/>
                <w:lang w:eastAsia="zh-CN"/>
              </w:rPr>
            </w:pPr>
            <w:r w:rsidRPr="00647B68">
              <w:rPr>
                <w:rFonts w:cs="Arial"/>
                <w:szCs w:val="18"/>
                <w:lang w:eastAsia="zh-CN"/>
              </w:rPr>
              <w:t>DC_7A_n26A</w:t>
            </w:r>
          </w:p>
          <w:p w14:paraId="7BF40508" w14:textId="77777777" w:rsidR="007F1EDC" w:rsidRPr="00647B68" w:rsidRDefault="007F1EDC" w:rsidP="00F87300">
            <w:pPr>
              <w:pStyle w:val="TAC"/>
              <w:rPr>
                <w:rFonts w:cs="Arial"/>
                <w:szCs w:val="18"/>
                <w:lang w:eastAsia="zh-CN"/>
              </w:rPr>
            </w:pPr>
            <w:r w:rsidRPr="00647B68">
              <w:rPr>
                <w:rFonts w:cs="Arial"/>
                <w:szCs w:val="18"/>
                <w:lang w:eastAsia="zh-CN"/>
              </w:rPr>
              <w:t>DC_7C_n26A</w:t>
            </w:r>
          </w:p>
        </w:tc>
      </w:tr>
      <w:tr w:rsidR="007F1EDC" w:rsidRPr="00877CC8" w14:paraId="02EDE3C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EAD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9D7A4E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F225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B35425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53DE7A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rPr>
              <w:t>DC_7C_n28A</w:t>
            </w:r>
          </w:p>
        </w:tc>
      </w:tr>
      <w:tr w:rsidR="007F1EDC" w:rsidRPr="00877CC8" w14:paraId="07595D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8182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7D383F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87ABAB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7F1EDC" w:rsidRPr="00B251C4" w14:paraId="4775B89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B072C" w14:textId="77777777" w:rsidR="007F1EDC" w:rsidRPr="00B251C4" w:rsidRDefault="007F1EDC" w:rsidP="00F87300">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6FED03E" w14:textId="77777777" w:rsidR="007F1EDC" w:rsidRPr="0091131C" w:rsidRDefault="007F1EDC" w:rsidP="00F87300">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3887A946" w14:textId="77777777" w:rsidR="007F1EDC" w:rsidRPr="00B251C4" w:rsidRDefault="007F1EDC" w:rsidP="00F87300">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7F1EDC" w:rsidRPr="00877CC8" w14:paraId="34898CF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79B1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2450B69"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DC_1A_n40A</w:t>
            </w:r>
          </w:p>
          <w:p w14:paraId="7DD3770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DC_7A_n40A</w:t>
            </w:r>
          </w:p>
        </w:tc>
      </w:tr>
      <w:tr w:rsidR="007F1EDC" w:rsidRPr="00877CC8" w14:paraId="61BE08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11E9F" w14:textId="77777777" w:rsidR="007F1EDC" w:rsidRPr="00877CC8" w:rsidRDefault="007F1EDC" w:rsidP="00F87300">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C30732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39BEA49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58F553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AC5CF"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DC_1A-7A_n77(2A)</w:t>
            </w:r>
          </w:p>
          <w:p w14:paraId="19937EA7"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6E881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0D678F6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3E8C2C3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AD9D1"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7D2FD0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6441775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586BF3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9B54B" w14:textId="77777777" w:rsidR="007F1EDC" w:rsidRDefault="007F1EDC" w:rsidP="00F8730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7FCBA44"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82892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0BD3D3A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49B06D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2BDC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718249C"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644144E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DD9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99F6B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9B023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F1EDC" w:rsidRPr="00877CC8" w14:paraId="221136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2644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9AD0F4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F94F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73C6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9A35D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F1EDC" w:rsidRPr="00B251C4" w14:paraId="37A40EA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A7691"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53609B"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DAE0289"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F1EDC" w:rsidRPr="00877CC8" w14:paraId="7B3912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2B7B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DDED74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F5729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877CC8" w14:paraId="3F6300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CDDC3"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C545F9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36D2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DF80F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877CC8" w14:paraId="50C2E1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9C9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B13E8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B8633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B251C4" w14:paraId="74D120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FAD8E" w14:textId="77777777" w:rsidR="007F1EDC" w:rsidRPr="00B251C4" w:rsidRDefault="007F1EDC" w:rsidP="00F87300">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920B5B"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CA9C0B"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F1EDC" w:rsidRPr="00877CC8" w14:paraId="6C20A4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2158F"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D61BE3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9CBA88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50C839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F1EDC" w:rsidRPr="00877CC8" w14:paraId="1C4D598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EC806"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85C5D3A"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A716C1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F1EDC" w:rsidRPr="00877CC8" w14:paraId="2C4A2A7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10E7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24618A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w:t>
            </w:r>
          </w:p>
          <w:p w14:paraId="462C4B1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DC_8A_n3A</w:t>
            </w:r>
          </w:p>
        </w:tc>
      </w:tr>
      <w:tr w:rsidR="007F1EDC" w:rsidRPr="00B251C4" w14:paraId="1A5CA3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CFBE4" w14:textId="77777777" w:rsidR="007F1EDC" w:rsidRPr="00B251C4" w:rsidRDefault="007F1EDC" w:rsidP="00F87300">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86824AF" w14:textId="77777777" w:rsidR="007F1EDC" w:rsidRPr="001C3545" w:rsidRDefault="007F1EDC" w:rsidP="00F87300">
            <w:pPr>
              <w:pStyle w:val="TAC"/>
            </w:pPr>
            <w:r w:rsidRPr="006B1ACD">
              <w:t>DC_8A_n7A</w:t>
            </w:r>
            <w:r w:rsidRPr="001C3545">
              <w:t xml:space="preserve"> </w:t>
            </w:r>
          </w:p>
          <w:p w14:paraId="1E5412A9" w14:textId="77777777" w:rsidR="007F1EDC" w:rsidRPr="00B251C4" w:rsidRDefault="007F1EDC" w:rsidP="00F87300">
            <w:pPr>
              <w:keepNext/>
              <w:keepLines/>
              <w:spacing w:after="0"/>
              <w:jc w:val="center"/>
              <w:rPr>
                <w:rFonts w:ascii="Arial" w:hAnsi="Arial"/>
                <w:sz w:val="18"/>
              </w:rPr>
            </w:pPr>
            <w:r w:rsidRPr="001C3545">
              <w:rPr>
                <w:rFonts w:ascii="Arial" w:hAnsi="Arial"/>
                <w:sz w:val="18"/>
              </w:rPr>
              <w:t>DC_1A_n7A</w:t>
            </w:r>
          </w:p>
        </w:tc>
      </w:tr>
      <w:tr w:rsidR="007F1EDC" w:rsidRPr="006B1ACD" w14:paraId="1B9EC4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62D62" w14:textId="77777777" w:rsidR="007F1EDC" w:rsidRPr="001C3545" w:rsidRDefault="007F1EDC" w:rsidP="00F8730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680882" w14:textId="77777777" w:rsidR="007F1EDC" w:rsidRDefault="007F1EDC" w:rsidP="00F8730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51B191A" w14:textId="77777777" w:rsidR="007F1EDC" w:rsidRPr="006B1ACD" w:rsidRDefault="007F1EDC" w:rsidP="00F87300">
            <w:pPr>
              <w:pStyle w:val="TAC"/>
            </w:pPr>
            <w:r>
              <w:rPr>
                <w:rFonts w:cs="Arial"/>
                <w:szCs w:val="18"/>
              </w:rPr>
              <w:t>DC_8A_n20A</w:t>
            </w:r>
          </w:p>
        </w:tc>
      </w:tr>
      <w:tr w:rsidR="007F1EDC" w:rsidRPr="00877CC8" w14:paraId="4B3C86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80B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957539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362F2F7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DC_8A_n28A</w:t>
            </w:r>
          </w:p>
        </w:tc>
      </w:tr>
      <w:tr w:rsidR="007F1EDC" w:rsidRPr="00877CC8" w14:paraId="7208D9C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684C4" w14:textId="77777777" w:rsidR="007F1EDC" w:rsidRPr="00877CC8" w:rsidRDefault="007F1EDC" w:rsidP="00F87300">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12033B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DC_1A_n40A</w:t>
            </w:r>
          </w:p>
          <w:p w14:paraId="5B6CA52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DC_8A_n40A</w:t>
            </w:r>
          </w:p>
        </w:tc>
      </w:tr>
      <w:tr w:rsidR="007F1EDC" w:rsidRPr="00877CC8" w14:paraId="1FC495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796DC" w14:textId="77777777" w:rsidR="007F1EDC" w:rsidRPr="00877CC8" w:rsidRDefault="007F1EDC" w:rsidP="00F87300">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A83619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w:t>
            </w:r>
          </w:p>
          <w:p w14:paraId="2D43DEB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DC_1A_n40A</w:t>
            </w:r>
          </w:p>
        </w:tc>
      </w:tr>
      <w:tr w:rsidR="007F1EDC" w:rsidRPr="00877CC8" w14:paraId="6165A91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B2AB" w14:textId="77777777" w:rsidR="007F1EDC" w:rsidRPr="00877CC8" w:rsidRDefault="007F1EDC" w:rsidP="00F8730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81BB9"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i-FI" w:eastAsia="fi-FI"/>
              </w:rPr>
              <w:t>DC_1A_n8A</w:t>
            </w:r>
          </w:p>
          <w:p w14:paraId="501C344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650DE70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DC_8A_n77A</w:t>
            </w:r>
          </w:p>
        </w:tc>
      </w:tr>
      <w:tr w:rsidR="007F1EDC" w:rsidRPr="00877CC8" w14:paraId="7A1C34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519F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1280B"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3B9DA47"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DC_1A_n77A</w:t>
            </w:r>
          </w:p>
          <w:p w14:paraId="4BF7BD0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DC_8A_n77A</w:t>
            </w:r>
          </w:p>
        </w:tc>
      </w:tr>
      <w:tr w:rsidR="007F1EDC" w:rsidRPr="00877CC8" w14:paraId="3C68EA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2178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DC_1A_n8A-n77A</w:t>
            </w:r>
          </w:p>
          <w:p w14:paraId="7C1C4E0E" w14:textId="77777777" w:rsidR="007F1EDC" w:rsidRPr="00877CC8" w:rsidRDefault="007F1EDC" w:rsidP="00F8730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4EB770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w:t>
            </w:r>
          </w:p>
          <w:p w14:paraId="38414E6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tc>
      </w:tr>
      <w:tr w:rsidR="007F1EDC" w:rsidRPr="00B251C4" w14:paraId="30D4DC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750B7" w14:textId="77777777" w:rsidR="007F1EDC" w:rsidRPr="00B251C4" w:rsidRDefault="007F1EDC" w:rsidP="00F87300">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DE03786" w14:textId="77777777" w:rsidR="007F1EDC" w:rsidRDefault="007F1EDC" w:rsidP="00F87300">
            <w:pPr>
              <w:keepNext/>
              <w:keepLines/>
              <w:spacing w:after="0"/>
              <w:jc w:val="center"/>
              <w:rPr>
                <w:rFonts w:ascii="Arial" w:hAnsi="Arial"/>
                <w:sz w:val="18"/>
              </w:rPr>
            </w:pPr>
            <w:r>
              <w:rPr>
                <w:rFonts w:ascii="Arial" w:hAnsi="Arial"/>
                <w:sz w:val="18"/>
              </w:rPr>
              <w:t>DC_1A_n8A</w:t>
            </w:r>
          </w:p>
          <w:p w14:paraId="4DBEEE9D" w14:textId="77777777" w:rsidR="007F1EDC" w:rsidRPr="00B251C4" w:rsidRDefault="007F1EDC" w:rsidP="00F87300">
            <w:pPr>
              <w:keepNext/>
              <w:keepLines/>
              <w:spacing w:after="0"/>
              <w:jc w:val="center"/>
              <w:rPr>
                <w:rFonts w:ascii="Arial" w:hAnsi="Arial"/>
                <w:sz w:val="18"/>
              </w:rPr>
            </w:pPr>
            <w:r>
              <w:rPr>
                <w:rFonts w:ascii="Arial" w:hAnsi="Arial"/>
                <w:sz w:val="18"/>
              </w:rPr>
              <w:t>DC_1A_n77A</w:t>
            </w:r>
          </w:p>
        </w:tc>
      </w:tr>
      <w:tr w:rsidR="007F1EDC" w:rsidRPr="00877CC8" w14:paraId="49CB4E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17B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826AE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1A4AFC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DC_8A_n77A</w:t>
            </w:r>
          </w:p>
        </w:tc>
      </w:tr>
      <w:tr w:rsidR="007F1EDC" w:rsidRPr="00877CC8" w14:paraId="2F99CB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C9D89"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5F7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BE679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7F1EDC" w:rsidRPr="00877CC8" w14:paraId="36085A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6826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266C21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30465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7F1EDC" w:rsidRPr="00877CC8" w14:paraId="637F727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64A9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8FA6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w:t>
            </w:r>
          </w:p>
          <w:p w14:paraId="17DBBA1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DC_1A_n78A</w:t>
            </w:r>
          </w:p>
        </w:tc>
      </w:tr>
      <w:tr w:rsidR="007F1EDC" w:rsidRPr="00877CC8" w14:paraId="32EEBA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795E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E81C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DC_1A_n79A</w:t>
            </w:r>
          </w:p>
          <w:p w14:paraId="5F64A3D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DC_8A_n79A</w:t>
            </w:r>
          </w:p>
        </w:tc>
      </w:tr>
      <w:tr w:rsidR="007F1EDC" w:rsidRPr="00877CC8" w14:paraId="2FD523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F9925"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922CCC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w:t>
            </w:r>
          </w:p>
          <w:p w14:paraId="07179C5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DC_11A_n3A</w:t>
            </w:r>
          </w:p>
        </w:tc>
      </w:tr>
      <w:tr w:rsidR="007F1EDC" w:rsidRPr="00877CC8" w14:paraId="3CCC5B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A33E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E36F28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2D01E57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DC_11A_n28A</w:t>
            </w:r>
          </w:p>
        </w:tc>
      </w:tr>
      <w:tr w:rsidR="007F1EDC" w:rsidRPr="00877CC8" w14:paraId="1F8E3FA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FE8FE" w14:textId="77777777" w:rsidR="007F1EDC" w:rsidRPr="00877CC8" w:rsidRDefault="007F1EDC" w:rsidP="00F87300">
            <w:pPr>
              <w:keepNext/>
              <w:keepLines/>
              <w:spacing w:after="0"/>
              <w:jc w:val="center"/>
              <w:rPr>
                <w:rFonts w:ascii="Arial" w:hAnsi="Arial"/>
                <w:sz w:val="18"/>
              </w:rPr>
            </w:pPr>
            <w:r w:rsidRPr="00877CC8">
              <w:rPr>
                <w:rFonts w:ascii="Arial" w:hAnsi="Arial" w:cs="Arial"/>
                <w:kern w:val="2"/>
                <w:sz w:val="18"/>
                <w:lang w:eastAsia="ja-JP"/>
              </w:rPr>
              <w:lastRenderedPageBreak/>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FA0C6C" w14:textId="77777777" w:rsidR="007F1EDC" w:rsidRPr="00877CC8" w:rsidRDefault="007F1EDC" w:rsidP="00F8730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1BB7542" w14:textId="77777777" w:rsidR="007F1EDC" w:rsidRPr="00877CC8" w:rsidRDefault="007F1EDC" w:rsidP="00F8730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7F1EDC" w:rsidRPr="00877CC8" w14:paraId="4244EF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C482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9B8C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4B922FE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DC_11A_n77A</w:t>
            </w:r>
          </w:p>
        </w:tc>
      </w:tr>
      <w:tr w:rsidR="007F1EDC" w:rsidRPr="00877CC8" w14:paraId="7D277D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0787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A3C5B"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DC_1A_n77A</w:t>
            </w:r>
          </w:p>
          <w:p w14:paraId="712A41B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DC_11A_n77A</w:t>
            </w:r>
          </w:p>
        </w:tc>
      </w:tr>
      <w:tr w:rsidR="007F1EDC" w:rsidRPr="00877CC8" w14:paraId="6FE72D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BE21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EE0472"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DC_1A_n77A</w:t>
            </w:r>
          </w:p>
          <w:p w14:paraId="072D4CC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DC_11A_n77A</w:t>
            </w:r>
          </w:p>
        </w:tc>
      </w:tr>
      <w:tr w:rsidR="007F1EDC" w:rsidRPr="00877CC8" w14:paraId="64E296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960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BFF71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DC_1A_n78A</w:t>
            </w:r>
          </w:p>
          <w:p w14:paraId="1B77FAF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DC_11A_n78A</w:t>
            </w:r>
          </w:p>
        </w:tc>
      </w:tr>
      <w:tr w:rsidR="007F1EDC" w:rsidRPr="00877CC8" w14:paraId="454284F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6AB7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C932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DC_1A_n78A</w:t>
            </w:r>
          </w:p>
          <w:p w14:paraId="5976FFD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DC_11A_n78A</w:t>
            </w:r>
          </w:p>
        </w:tc>
      </w:tr>
      <w:tr w:rsidR="007F1EDC" w:rsidRPr="00877CC8" w14:paraId="4225CE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31294"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1C895D"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4CE8735"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7F1EDC" w:rsidRPr="00877CC8" w14:paraId="52879F6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3B553"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50000A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DC_1A_n3A</w:t>
            </w:r>
          </w:p>
          <w:p w14:paraId="7C25D5CA"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DC_18A_n3A</w:t>
            </w:r>
          </w:p>
        </w:tc>
      </w:tr>
      <w:tr w:rsidR="007F1EDC" w:rsidRPr="00877CC8" w14:paraId="49D535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AA6A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5D8410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744302F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DC_18A_n28A</w:t>
            </w:r>
          </w:p>
        </w:tc>
      </w:tr>
      <w:tr w:rsidR="007F1EDC" w:rsidRPr="00877CC8" w14:paraId="064899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3163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6F860F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DC_1A_n41A</w:t>
            </w:r>
          </w:p>
          <w:p w14:paraId="21AD094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DC_18A_n41A</w:t>
            </w:r>
          </w:p>
        </w:tc>
      </w:tr>
      <w:tr w:rsidR="007F1EDC" w:rsidRPr="00877CC8" w14:paraId="742EA4A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5F41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116C4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072839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F1EDC" w:rsidRPr="00877CC8" w14:paraId="6C3EB7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04781"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7404C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FE8ACE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F1EDC" w:rsidRPr="00877CC8" w14:paraId="6E8BC1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01A2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F7194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90FEC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F1EDC" w:rsidRPr="00877CC8" w14:paraId="765CD7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22DDF"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F668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419A1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F1EDC" w:rsidRPr="00877CC8" w14:paraId="400755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AA93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3C9903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6ADAE5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7F1EDC" w:rsidRPr="00877CC8" w14:paraId="7BF877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65B5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2FFBECD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A60F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F2650D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F1EDC" w:rsidRPr="00877CC8" w14:paraId="08A22E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7FF3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BD7492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D1F663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F1EDC" w:rsidRPr="00877CC8" w14:paraId="7A583E5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1F2B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2158970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6540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F3BAF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F1EDC" w:rsidRPr="00877CC8" w14:paraId="6E28D35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C7AA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DB2E6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90841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F1EDC" w:rsidRPr="00877CC8" w14:paraId="32E7C7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11D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E563F8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09A8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C5F22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7F1EDC" w:rsidRPr="00B251C4" w14:paraId="2F5AD54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77EE0" w14:textId="77777777" w:rsidR="007F1EDC" w:rsidRPr="00B251C4" w:rsidRDefault="007F1EDC" w:rsidP="00F87300">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BFB1497" w14:textId="77777777" w:rsidR="007F1EDC" w:rsidRPr="00224186" w:rsidRDefault="007F1EDC" w:rsidP="00F87300">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A51CE0D" w14:textId="77777777" w:rsidR="007F1EDC" w:rsidRPr="00B251C4" w:rsidRDefault="007F1EDC" w:rsidP="00F87300">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7F1EDC" w:rsidRPr="00877CC8" w14:paraId="47F523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5486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DC_1A-20A_n3A</w:t>
            </w:r>
          </w:p>
          <w:p w14:paraId="27A887E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77301B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DC_1A_n3A</w:t>
            </w:r>
          </w:p>
          <w:p w14:paraId="6214831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7F1EDC" w:rsidRPr="00877CC8" w14:paraId="6A58F2D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210E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CFE402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DC_1A_n7A</w:t>
            </w:r>
          </w:p>
          <w:p w14:paraId="10F0361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7F1EDC" w:rsidRPr="00877CC8" w14:paraId="53B2EA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9090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58D4DF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8F46AD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877CC8" w14:paraId="6069FE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200B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642F8E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252754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F1EDC" w:rsidRPr="00877CC8" w14:paraId="5831365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3E6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D2F7DF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DC_1A_n38A</w:t>
            </w:r>
          </w:p>
          <w:p w14:paraId="020014F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7F1EDC" w:rsidRPr="00877CC8" w14:paraId="7AAF5A6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DEBE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24F5D3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9B833F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F1EDC" w:rsidRPr="00877CC8" w14:paraId="6019D3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C3E6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6270D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900B9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F1EDC" w:rsidRPr="00877CC8" w14:paraId="1C53735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218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01EC8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DB68E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F1EDC" w:rsidRPr="00877CC8" w14:paraId="0E0C637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D27F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472707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3551613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DC_21A_n28A</w:t>
            </w:r>
          </w:p>
        </w:tc>
      </w:tr>
      <w:tr w:rsidR="007F1EDC" w:rsidRPr="00877CC8" w14:paraId="2BB7B57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07AD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06853CD6"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B901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F53C4F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39C2746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A1E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36C6E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C789A4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05CD773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83D4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1554A16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C155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062BD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01542C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2EF6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869F9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A4B8D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7F13CA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1077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AC9089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ABD4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D1CA5D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F1EDC" w:rsidRPr="00B251C4" w14:paraId="1574E2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CD66B" w14:textId="77777777" w:rsidR="007F1EDC" w:rsidRPr="00B251C4" w:rsidRDefault="007F1EDC" w:rsidP="00F87300">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59A8523" w14:textId="77777777" w:rsidR="007F1EDC" w:rsidRDefault="007F1EDC" w:rsidP="00F87300">
            <w:pPr>
              <w:pStyle w:val="TAC"/>
              <w:rPr>
                <w:noProof/>
                <w:lang w:eastAsia="zh-CN"/>
              </w:rPr>
            </w:pPr>
            <w:r>
              <w:rPr>
                <w:noProof/>
                <w:lang w:eastAsia="zh-CN"/>
              </w:rPr>
              <w:t>DC_1A_n78A</w:t>
            </w:r>
          </w:p>
          <w:p w14:paraId="53F26761" w14:textId="77777777" w:rsidR="007F1EDC" w:rsidRPr="00B251C4" w:rsidRDefault="007F1EDC" w:rsidP="00F87300">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7F1EDC" w:rsidRPr="00877CC8" w14:paraId="3A3C37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F4489" w14:textId="77777777" w:rsidR="007F1EDC" w:rsidRPr="00877CC8" w:rsidRDefault="007F1EDC" w:rsidP="00F87300">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4C5257F" w14:textId="77777777" w:rsidR="007F1EDC" w:rsidRPr="00877CC8" w:rsidRDefault="007F1EDC" w:rsidP="00F87300">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011BF1" w:rsidRPr="00877CC8" w14:paraId="4E73A2FE" w14:textId="77777777" w:rsidTr="00F87300">
        <w:trPr>
          <w:trHeight w:val="187"/>
          <w:jc w:val="center"/>
          <w:ins w:id="11" w:author="Zhou Du" w:date="2023-02-06T14:46:00Z"/>
        </w:trPr>
        <w:tc>
          <w:tcPr>
            <w:tcW w:w="3671" w:type="dxa"/>
            <w:tcBorders>
              <w:top w:val="single" w:sz="4" w:space="0" w:color="auto"/>
              <w:left w:val="single" w:sz="4" w:space="0" w:color="auto"/>
              <w:bottom w:val="single" w:sz="4" w:space="0" w:color="auto"/>
              <w:right w:val="single" w:sz="4" w:space="0" w:color="auto"/>
            </w:tcBorders>
            <w:noWrap/>
          </w:tcPr>
          <w:p w14:paraId="401FCCDC" w14:textId="6AECB0E7" w:rsidR="00011BF1" w:rsidRPr="005902F6" w:rsidRDefault="00011BF1" w:rsidP="00011BF1">
            <w:pPr>
              <w:keepNext/>
              <w:keepLines/>
              <w:spacing w:after="0"/>
              <w:jc w:val="center"/>
              <w:rPr>
                <w:ins w:id="12" w:author="Zhou Du" w:date="2023-02-06T14:46:00Z"/>
                <w:rFonts w:ascii="Arial" w:hAnsi="Arial"/>
                <w:sz w:val="18"/>
                <w:lang w:eastAsia="ja-JP"/>
              </w:rPr>
            </w:pPr>
            <w:ins w:id="13" w:author="Zhou Du" w:date="2023-02-06T14:46:00Z">
              <w:r w:rsidRPr="00732E88">
                <w:rPr>
                  <w:rFonts w:ascii="Arial" w:hAnsi="Arial"/>
                  <w:sz w:val="18"/>
                  <w:lang w:eastAsia="ja-JP"/>
                </w:rPr>
                <w:t>DC_1A-26A_n78(2A)</w:t>
              </w:r>
            </w:ins>
          </w:p>
        </w:tc>
        <w:tc>
          <w:tcPr>
            <w:tcW w:w="5964" w:type="dxa"/>
            <w:tcBorders>
              <w:top w:val="single" w:sz="4" w:space="0" w:color="auto"/>
              <w:left w:val="single" w:sz="4" w:space="0" w:color="auto"/>
              <w:bottom w:val="single" w:sz="4" w:space="0" w:color="auto"/>
              <w:right w:val="single" w:sz="4" w:space="0" w:color="auto"/>
            </w:tcBorders>
          </w:tcPr>
          <w:p w14:paraId="154B8F2C" w14:textId="77777777" w:rsidR="00011BF1" w:rsidRPr="00732E88" w:rsidRDefault="00011BF1" w:rsidP="00011BF1">
            <w:pPr>
              <w:keepNext/>
              <w:keepLines/>
              <w:spacing w:after="0"/>
              <w:jc w:val="center"/>
              <w:rPr>
                <w:ins w:id="14" w:author="Zhou Du" w:date="2023-02-06T14:46:00Z"/>
                <w:rFonts w:ascii="Arial" w:hAnsi="Arial"/>
                <w:sz w:val="18"/>
                <w:lang w:eastAsia="ja-JP"/>
              </w:rPr>
            </w:pPr>
            <w:ins w:id="15" w:author="Zhou Du" w:date="2023-02-06T14:46:00Z">
              <w:r w:rsidRPr="00732E88">
                <w:rPr>
                  <w:rFonts w:ascii="Arial" w:hAnsi="Arial"/>
                  <w:sz w:val="18"/>
                  <w:lang w:eastAsia="ja-JP"/>
                </w:rPr>
                <w:t>DC_1A_n78A</w:t>
              </w:r>
            </w:ins>
          </w:p>
          <w:p w14:paraId="1F02EE10" w14:textId="0EC04B34" w:rsidR="00011BF1" w:rsidRPr="005902F6" w:rsidRDefault="00011BF1" w:rsidP="00011BF1">
            <w:pPr>
              <w:keepNext/>
              <w:keepLines/>
              <w:spacing w:after="0"/>
              <w:jc w:val="center"/>
              <w:rPr>
                <w:ins w:id="16" w:author="Zhou Du" w:date="2023-02-06T14:46:00Z"/>
                <w:rFonts w:ascii="Arial" w:hAnsi="Arial"/>
                <w:sz w:val="18"/>
                <w:lang w:eastAsia="ja-JP"/>
              </w:rPr>
            </w:pPr>
            <w:ins w:id="17" w:author="Zhou Du" w:date="2023-02-06T14:46:00Z">
              <w:r w:rsidRPr="00732E88">
                <w:rPr>
                  <w:rFonts w:ascii="Arial" w:hAnsi="Arial"/>
                  <w:sz w:val="18"/>
                  <w:lang w:eastAsia="ja-JP"/>
                </w:rPr>
                <w:t>DC_26A_n78A</w:t>
              </w:r>
            </w:ins>
          </w:p>
        </w:tc>
      </w:tr>
      <w:tr w:rsidR="007F1EDC" w:rsidRPr="00877CC8" w14:paraId="6466EE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A612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1AEF2A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DC_1A_n3A</w:t>
            </w:r>
          </w:p>
          <w:p w14:paraId="0F9F114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7F1EDC" w:rsidRPr="00877CC8" w14:paraId="37E7D6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C053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2C14AE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DC_1A_n5A</w:t>
            </w:r>
          </w:p>
          <w:p w14:paraId="6C6348A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F1EDC" w:rsidRPr="00877CC8" w14:paraId="62239D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1F14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DC_1A-28A_n7A</w:t>
            </w:r>
          </w:p>
          <w:p w14:paraId="3531DDE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51AA7B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DC_1A_n7A</w:t>
            </w:r>
          </w:p>
          <w:p w14:paraId="7AA18F5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DC_28A_n7A</w:t>
            </w:r>
          </w:p>
          <w:p w14:paraId="2304F7B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DC_1A_n7B</w:t>
            </w:r>
          </w:p>
          <w:p w14:paraId="109FEBB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DC_28A_n7B</w:t>
            </w:r>
          </w:p>
        </w:tc>
      </w:tr>
      <w:tr w:rsidR="007F1EDC" w:rsidRPr="00877CC8" w14:paraId="5EC843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5FFC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DC_1A-1A-28A_n7A</w:t>
            </w:r>
          </w:p>
          <w:p w14:paraId="631117C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1CB166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DC_1A_n7A</w:t>
            </w:r>
          </w:p>
          <w:p w14:paraId="072620D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DC_28A_n7A</w:t>
            </w:r>
          </w:p>
          <w:p w14:paraId="5CC79CC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DC_1A_n7B</w:t>
            </w:r>
          </w:p>
          <w:p w14:paraId="70D60D4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DC_28A_n7B</w:t>
            </w:r>
          </w:p>
        </w:tc>
      </w:tr>
      <w:tr w:rsidR="007F1EDC" w:rsidRPr="00B251C4" w14:paraId="41DDBD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7A0DF" w14:textId="77777777" w:rsidR="007F1EDC" w:rsidRPr="00B251C4" w:rsidRDefault="007F1EDC" w:rsidP="00F87300">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C736992" w14:textId="77777777" w:rsidR="007F1EDC" w:rsidRDefault="007F1EDC" w:rsidP="00F87300">
            <w:pPr>
              <w:keepNext/>
              <w:keepLines/>
              <w:spacing w:after="0"/>
              <w:jc w:val="center"/>
              <w:rPr>
                <w:rFonts w:ascii="Arial" w:hAnsi="Arial" w:cs="Arial"/>
                <w:sz w:val="18"/>
                <w:szCs w:val="18"/>
              </w:rPr>
            </w:pPr>
            <w:r>
              <w:rPr>
                <w:rFonts w:ascii="Arial" w:hAnsi="Arial" w:cs="Arial"/>
                <w:sz w:val="18"/>
                <w:szCs w:val="18"/>
              </w:rPr>
              <w:t>DC_1A_n20A</w:t>
            </w:r>
          </w:p>
          <w:p w14:paraId="52A5E8B8" w14:textId="77777777" w:rsidR="007F1EDC" w:rsidRPr="00B251C4" w:rsidRDefault="007F1EDC" w:rsidP="00F87300">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7F1EDC" w:rsidRPr="00616FDE" w14:paraId="5C6C0B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E40A1" w14:textId="77777777" w:rsidR="007F1EDC" w:rsidRPr="00616FDE" w:rsidRDefault="007F1EDC" w:rsidP="00F87300">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1F25AEC" w14:textId="77777777" w:rsidR="007F1EDC" w:rsidRPr="00616FDE" w:rsidRDefault="007F1EDC" w:rsidP="00F87300">
            <w:pPr>
              <w:pStyle w:val="TAC"/>
              <w:rPr>
                <w:rFonts w:cs="Arial"/>
                <w:szCs w:val="18"/>
                <w:lang w:eastAsia="zh-CN"/>
              </w:rPr>
            </w:pPr>
            <w:r w:rsidRPr="00616FDE">
              <w:rPr>
                <w:rFonts w:cs="Arial"/>
                <w:szCs w:val="18"/>
                <w:lang w:eastAsia="zh-CN"/>
              </w:rPr>
              <w:t>DC_1A_n38A</w:t>
            </w:r>
          </w:p>
          <w:p w14:paraId="6996E214" w14:textId="77777777" w:rsidR="007F1EDC" w:rsidRPr="00616FDE" w:rsidRDefault="007F1EDC" w:rsidP="00F87300">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7F1EDC" w:rsidRPr="00877CC8" w14:paraId="3E9203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F1B3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AF44F31"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98F03D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7F1EDC" w:rsidRPr="00877CC8" w14:paraId="4ED3B84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E180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60C910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DC_1A_n40A</w:t>
            </w:r>
          </w:p>
          <w:p w14:paraId="2B253E4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DC_28A_n40A</w:t>
            </w:r>
          </w:p>
        </w:tc>
      </w:tr>
      <w:tr w:rsidR="007F1EDC" w:rsidRPr="00877CC8" w14:paraId="7B8F04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13BB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DD62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DC_1A_n28A</w:t>
            </w:r>
          </w:p>
          <w:p w14:paraId="1EBE09E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DC_1A_n41A</w:t>
            </w:r>
          </w:p>
        </w:tc>
      </w:tr>
      <w:tr w:rsidR="007F1EDC" w:rsidRPr="00877CC8" w14:paraId="50D06E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693D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F537C3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7F1EDC" w:rsidRPr="00877CC8" w14:paraId="1F576E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5A9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C28A5E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142F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A23ED6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7F1EDC" w:rsidRPr="00877CC8" w14:paraId="46797E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D3AF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A3B9B3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DD76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FD8F9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F1EDC" w:rsidRPr="00877CC8" w14:paraId="27514E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6137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A26D61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EFF9D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11BF1" w:rsidRPr="00877CC8" w14:paraId="7910350A" w14:textId="77777777" w:rsidTr="00F87300">
        <w:trPr>
          <w:trHeight w:val="187"/>
          <w:jc w:val="center"/>
          <w:ins w:id="18" w:author="Zhou Du" w:date="2023-02-06T14:47:00Z"/>
        </w:trPr>
        <w:tc>
          <w:tcPr>
            <w:tcW w:w="3671" w:type="dxa"/>
            <w:tcBorders>
              <w:top w:val="single" w:sz="4" w:space="0" w:color="auto"/>
              <w:left w:val="single" w:sz="4" w:space="0" w:color="auto"/>
              <w:bottom w:val="single" w:sz="4" w:space="0" w:color="auto"/>
              <w:right w:val="single" w:sz="4" w:space="0" w:color="auto"/>
            </w:tcBorders>
            <w:noWrap/>
          </w:tcPr>
          <w:p w14:paraId="6DDF479E" w14:textId="6944FA61" w:rsidR="00011BF1" w:rsidRPr="00877CC8" w:rsidRDefault="00011BF1" w:rsidP="00011BF1">
            <w:pPr>
              <w:keepNext/>
              <w:keepLines/>
              <w:spacing w:after="0"/>
              <w:jc w:val="center"/>
              <w:rPr>
                <w:ins w:id="19" w:author="Zhou Du" w:date="2023-02-06T14:47:00Z"/>
                <w:rFonts w:ascii="Arial" w:hAnsi="Arial"/>
                <w:noProof/>
                <w:sz w:val="18"/>
                <w:lang w:val="fr-FR" w:eastAsia="zh-CN"/>
              </w:rPr>
            </w:pPr>
            <w:ins w:id="20" w:author="Zhou Du" w:date="2023-02-06T14:47:00Z">
              <w:r w:rsidRPr="004D3DE5">
                <w:rPr>
                  <w:rFonts w:ascii="Arial" w:hAnsi="Arial"/>
                  <w:noProof/>
                  <w:sz w:val="18"/>
                  <w:lang w:val="fr-FR" w:eastAsia="zh-CN"/>
                </w:rPr>
                <w:t>DC_1A-28A_n78(2A)</w:t>
              </w:r>
            </w:ins>
          </w:p>
        </w:tc>
        <w:tc>
          <w:tcPr>
            <w:tcW w:w="5964" w:type="dxa"/>
            <w:tcBorders>
              <w:top w:val="single" w:sz="4" w:space="0" w:color="auto"/>
              <w:left w:val="single" w:sz="4" w:space="0" w:color="auto"/>
              <w:bottom w:val="single" w:sz="4" w:space="0" w:color="auto"/>
              <w:right w:val="single" w:sz="4" w:space="0" w:color="auto"/>
            </w:tcBorders>
          </w:tcPr>
          <w:p w14:paraId="16463C0C" w14:textId="77777777" w:rsidR="00011BF1" w:rsidRPr="00546D10" w:rsidRDefault="00011BF1" w:rsidP="00011BF1">
            <w:pPr>
              <w:keepNext/>
              <w:keepLines/>
              <w:spacing w:after="0"/>
              <w:jc w:val="center"/>
              <w:rPr>
                <w:ins w:id="21" w:author="Zhou Du" w:date="2023-02-06T14:47:00Z"/>
                <w:rFonts w:ascii="Arial" w:hAnsi="Arial"/>
                <w:noProof/>
                <w:sz w:val="18"/>
                <w:lang w:eastAsia="zh-CN"/>
              </w:rPr>
            </w:pPr>
            <w:ins w:id="22" w:author="Zhou Du" w:date="2023-02-06T14:47:00Z">
              <w:r w:rsidRPr="00546D10">
                <w:rPr>
                  <w:rFonts w:ascii="Arial" w:hAnsi="Arial"/>
                  <w:noProof/>
                  <w:sz w:val="18"/>
                  <w:lang w:eastAsia="zh-CN"/>
                </w:rPr>
                <w:t>DC_1A_n78A</w:t>
              </w:r>
            </w:ins>
          </w:p>
          <w:p w14:paraId="29CB5888" w14:textId="1F7A65EA" w:rsidR="00011BF1" w:rsidRPr="00877CC8" w:rsidRDefault="00011BF1" w:rsidP="00011BF1">
            <w:pPr>
              <w:keepNext/>
              <w:keepLines/>
              <w:spacing w:after="0"/>
              <w:jc w:val="center"/>
              <w:rPr>
                <w:ins w:id="23" w:author="Zhou Du" w:date="2023-02-06T14:47:00Z"/>
                <w:rFonts w:ascii="Arial" w:hAnsi="Arial"/>
                <w:noProof/>
                <w:sz w:val="18"/>
                <w:lang w:eastAsia="zh-CN"/>
              </w:rPr>
            </w:pPr>
            <w:ins w:id="24" w:author="Zhou Du" w:date="2023-02-06T14:47:00Z">
              <w:r w:rsidRPr="00546D10">
                <w:rPr>
                  <w:rFonts w:ascii="Arial" w:hAnsi="Arial"/>
                  <w:noProof/>
                  <w:sz w:val="18"/>
                  <w:lang w:eastAsia="zh-CN"/>
                </w:rPr>
                <w:t>DC_28A_n78A</w:t>
              </w:r>
            </w:ins>
          </w:p>
        </w:tc>
      </w:tr>
      <w:tr w:rsidR="007F1EDC" w:rsidRPr="00877CC8" w14:paraId="71FEE36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B4BF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0E3260"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0AF593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7F1EDC" w:rsidRPr="00877CC8" w14:paraId="2CEDCF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7D93D"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05D0C0"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3263C8D"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7F1EDC" w:rsidRPr="00877CC8" w14:paraId="2F661E9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0F48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154A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0B874D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F1EDC" w:rsidRPr="00877CC8" w14:paraId="2FCF95E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4FB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C01C9"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AED61D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F1EDC" w:rsidRPr="00877CC8" w14:paraId="584BD20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6914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BEFA91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365A2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42C733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F1EDC" w:rsidRPr="00877CC8" w14:paraId="3858C54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61FDA"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C0D3F3"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68FDE8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7F1EDC" w:rsidRPr="00877CC8" w14:paraId="2C9EFE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5CFC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E51A11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7F1EDC" w:rsidRPr="00877CC8" w14:paraId="48033DC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ABF7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7E1443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DC_1A_n8A</w:t>
            </w:r>
          </w:p>
        </w:tc>
      </w:tr>
      <w:tr w:rsidR="007F1EDC" w:rsidRPr="00877CC8" w14:paraId="5BF5CB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6244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C89C27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DC_1A_n28A</w:t>
            </w:r>
          </w:p>
        </w:tc>
      </w:tr>
      <w:tr w:rsidR="007F1EDC" w:rsidRPr="00877CC8" w14:paraId="2235FB8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DCB6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DC_1A-32A_n78A</w:t>
            </w:r>
          </w:p>
          <w:p w14:paraId="17F0631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C173AC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7F1EDC" w:rsidRPr="00877CC8" w14:paraId="7B32B7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FE00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r-FR" w:eastAsia="ja-JP"/>
              </w:rPr>
              <w:lastRenderedPageBreak/>
              <w:t>DC_1A-32A_n78(2A)</w:t>
            </w:r>
          </w:p>
        </w:tc>
        <w:tc>
          <w:tcPr>
            <w:tcW w:w="5964" w:type="dxa"/>
            <w:tcBorders>
              <w:top w:val="single" w:sz="4" w:space="0" w:color="auto"/>
              <w:left w:val="single" w:sz="4" w:space="0" w:color="auto"/>
              <w:bottom w:val="single" w:sz="4" w:space="0" w:color="auto"/>
              <w:right w:val="single" w:sz="4" w:space="0" w:color="auto"/>
            </w:tcBorders>
          </w:tcPr>
          <w:p w14:paraId="7242794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7F1EDC" w:rsidRPr="00877CC8" w14:paraId="42E5B8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505A7" w14:textId="77777777" w:rsidR="007F1EDC" w:rsidRPr="00877CC8" w:rsidRDefault="007F1EDC" w:rsidP="00F8730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2A6C52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7F1EDC" w:rsidRPr="00877CC8" w14:paraId="6D0E52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1454D" w14:textId="77777777" w:rsidR="007F1EDC" w:rsidRPr="00877CC8" w:rsidRDefault="007F1EDC" w:rsidP="00F87300">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45C584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w:t>
            </w:r>
          </w:p>
          <w:p w14:paraId="75B2F28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DC_38A_n8A</w:t>
            </w:r>
          </w:p>
        </w:tc>
      </w:tr>
      <w:tr w:rsidR="007F1EDC" w:rsidRPr="00877CC8" w14:paraId="2E66761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D1EC7" w14:textId="77777777" w:rsidR="007F1EDC" w:rsidRPr="00877CC8" w:rsidRDefault="007F1EDC" w:rsidP="00F87300">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5E2B14E"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DC_1A_n28A</w:t>
            </w:r>
          </w:p>
          <w:p w14:paraId="34B8BE3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DC_38A_n28A</w:t>
            </w:r>
          </w:p>
        </w:tc>
      </w:tr>
      <w:tr w:rsidR="007F1EDC" w:rsidRPr="00877CC8" w14:paraId="1EB6EF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CFA9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1B743F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DC_1A_n38A</w:t>
            </w:r>
          </w:p>
        </w:tc>
      </w:tr>
      <w:tr w:rsidR="007F1EDC" w:rsidRPr="00877CC8" w14:paraId="234485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12DF8"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D1D67F3" w14:textId="77777777" w:rsidR="007F1EDC" w:rsidRDefault="007F1EDC" w:rsidP="00F8730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3C299BA3" w14:textId="77777777" w:rsidR="007F1EDC" w:rsidRPr="00877CC8" w:rsidRDefault="007F1EDC" w:rsidP="00F87300">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7F1EDC" w:rsidRPr="00877CC8" w14:paraId="0B369C4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6A5DC" w14:textId="77777777" w:rsidR="007F1EDC" w:rsidRPr="00877CC8" w:rsidRDefault="007F1EDC" w:rsidP="00F87300">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805A277" w14:textId="77777777" w:rsidR="007F1EDC" w:rsidRPr="00877CC8" w:rsidRDefault="007F1EDC" w:rsidP="00F87300">
            <w:pPr>
              <w:keepNext/>
              <w:keepLines/>
              <w:spacing w:after="0"/>
              <w:jc w:val="center"/>
              <w:rPr>
                <w:rFonts w:ascii="Arial" w:hAnsi="Arial" w:cs="Arial"/>
                <w:sz w:val="18"/>
                <w:lang w:val="da-DK" w:eastAsia="zh-TW"/>
              </w:rPr>
            </w:pPr>
            <w:r w:rsidRPr="00877CC8">
              <w:rPr>
                <w:rFonts w:ascii="Arial" w:hAnsi="Arial"/>
                <w:sz w:val="18"/>
              </w:rPr>
              <w:t>DC_1A_n78A</w:t>
            </w:r>
          </w:p>
        </w:tc>
      </w:tr>
      <w:tr w:rsidR="007F1EDC" w:rsidRPr="00877CC8" w14:paraId="35C096C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5282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BB339E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DC_1A_n78A</w:t>
            </w:r>
          </w:p>
        </w:tc>
      </w:tr>
      <w:tr w:rsidR="007F1EDC" w:rsidRPr="00877CC8" w14:paraId="7C3B61B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4230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DC_1A-40A_n78A</w:t>
            </w:r>
          </w:p>
          <w:p w14:paraId="74A1D21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F05757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DC_1A_n78A</w:t>
            </w:r>
          </w:p>
          <w:p w14:paraId="0F77A681"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DC_40A_n78A</w:t>
            </w:r>
          </w:p>
        </w:tc>
      </w:tr>
      <w:tr w:rsidR="007F1EDC" w:rsidRPr="00877CC8" w14:paraId="3D2521B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105A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DC_1A-40A_n78(2A)</w:t>
            </w:r>
          </w:p>
          <w:p w14:paraId="46E171B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1D441D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DC_1A_n78A</w:t>
            </w:r>
          </w:p>
          <w:p w14:paraId="56EF809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DC_40A_n78A</w:t>
            </w:r>
          </w:p>
        </w:tc>
      </w:tr>
      <w:tr w:rsidR="007F1EDC" w:rsidRPr="00877CC8" w14:paraId="48F8E74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BECF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70E4DAC"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AC66AB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F1EDC" w:rsidRPr="00877CC8" w14:paraId="60C44B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CEE0D"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3D5341A"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53C98F1"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7F1EDC" w:rsidRPr="00877CC8" w14:paraId="3D59E2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F914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9F5380B"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73E35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BE6AA8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B27B50E"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7F1EDC" w:rsidRPr="00877CC8" w14:paraId="218D4F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02D6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519ED75"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767B6"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D129286"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C8BFD9C"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7F1EDC" w:rsidRPr="00877CC8" w14:paraId="291061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6DEC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DC_1A-(n)41AA</w:t>
            </w:r>
          </w:p>
          <w:p w14:paraId="7F3E95B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DC_1A-(n)41CA</w:t>
            </w:r>
          </w:p>
          <w:p w14:paraId="1F03A578"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9EFA16A"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7F1EDC" w:rsidRPr="00877CC8" w14:paraId="5F32D1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7F70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DC_1A-41A_n41A</w:t>
            </w:r>
          </w:p>
          <w:p w14:paraId="1F1D0F9B"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EC6030"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7F1EDC" w:rsidRPr="00877CC8" w14:paraId="3434BD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4A09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DC_1A-41A_n77A</w:t>
            </w:r>
          </w:p>
          <w:p w14:paraId="35B0A5E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4D976D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DC_1A_n77A</w:t>
            </w:r>
          </w:p>
          <w:p w14:paraId="35B113D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DC_41A_n77A</w:t>
            </w:r>
          </w:p>
          <w:p w14:paraId="6552CAA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7F1EDC" w:rsidRPr="00877CC8" w14:paraId="4BB9EBC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70C7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4858B0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233003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DC_1A_n77A</w:t>
            </w:r>
          </w:p>
          <w:p w14:paraId="799CA0D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DC_41A_n77A</w:t>
            </w:r>
          </w:p>
          <w:p w14:paraId="08D4186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7F1EDC" w:rsidRPr="00877CC8" w14:paraId="65A91C8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73DD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632CF17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DC_1A_n41A</w:t>
            </w:r>
          </w:p>
          <w:p w14:paraId="4E386C8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DC_1A_n77A</w:t>
            </w:r>
          </w:p>
        </w:tc>
      </w:tr>
      <w:tr w:rsidR="007F1EDC" w:rsidRPr="00877CC8" w14:paraId="7437E2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8A045"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CE92B2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DC_1A_n41A</w:t>
            </w:r>
          </w:p>
          <w:p w14:paraId="1828E72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DC_1A_n77A</w:t>
            </w:r>
          </w:p>
        </w:tc>
      </w:tr>
      <w:tr w:rsidR="007F1EDC" w:rsidRPr="00877CC8" w14:paraId="1E392B4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0E9A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DC_1A-41A_n78A</w:t>
            </w:r>
          </w:p>
          <w:p w14:paraId="1B41861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BC0E31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DC_1A_n78A</w:t>
            </w:r>
          </w:p>
          <w:p w14:paraId="71D4A39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DC_41A_n78A</w:t>
            </w:r>
          </w:p>
          <w:p w14:paraId="05941D6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7F1EDC" w:rsidRPr="00877CC8" w14:paraId="04F7F6F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DE60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BADC2CD"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41717C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7F1EDC" w:rsidRPr="00877CC8" w14:paraId="073B17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990F5"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ACAE830"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53A4377"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7F1EDC" w:rsidRPr="00877CC8" w14:paraId="6B3D327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B13B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0FF393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A4259C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DC_1A_n78A</w:t>
            </w:r>
          </w:p>
          <w:p w14:paraId="5E7C17F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DC_41A_n78A</w:t>
            </w:r>
          </w:p>
          <w:p w14:paraId="59B0B5D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7F1EDC" w:rsidRPr="00877CC8" w14:paraId="1E72F1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65AB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592398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B6BCB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7F1EDC" w:rsidRPr="00877CC8" w14:paraId="272ADF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C80F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DC1E2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w:t>
            </w:r>
          </w:p>
          <w:p w14:paraId="457EA91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DC_42A_n3A</w:t>
            </w:r>
          </w:p>
        </w:tc>
      </w:tr>
      <w:tr w:rsidR="007F1EDC" w:rsidRPr="00877CC8" w14:paraId="081673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A13E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9AB6B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w:t>
            </w:r>
          </w:p>
          <w:p w14:paraId="7560B25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DC_42A_n3A</w:t>
            </w:r>
          </w:p>
          <w:p w14:paraId="19A5C8D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DC_42C_n3A</w:t>
            </w:r>
          </w:p>
        </w:tc>
      </w:tr>
      <w:tr w:rsidR="007F1EDC" w:rsidRPr="00877CC8" w14:paraId="705BAC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442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564AA"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DC_1A_n28A</w:t>
            </w:r>
          </w:p>
          <w:p w14:paraId="3E236EB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DC_42A_n28A</w:t>
            </w:r>
          </w:p>
        </w:tc>
      </w:tr>
      <w:tr w:rsidR="007F1EDC" w:rsidRPr="00877CC8" w14:paraId="3FA097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23CF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AB80F"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DC_1A_n28A</w:t>
            </w:r>
          </w:p>
          <w:p w14:paraId="631404D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DC_42A_n28A</w:t>
            </w:r>
          </w:p>
          <w:p w14:paraId="120AB3C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DC_42C_n28A</w:t>
            </w:r>
          </w:p>
        </w:tc>
      </w:tr>
      <w:tr w:rsidR="007F1EDC" w:rsidRPr="00877CC8" w14:paraId="4A856B7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E86F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09ECA56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692E51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5C6BA0C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8041B6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09C3D3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4E48DE4"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0F243EC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89B8D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tc>
      </w:tr>
      <w:tr w:rsidR="007F1EDC" w:rsidRPr="00877CC8" w14:paraId="1C8C00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9BAFA"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80712D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6A8C10"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DC_1A_n77A</w:t>
            </w:r>
          </w:p>
        </w:tc>
      </w:tr>
      <w:tr w:rsidR="007F1EDC" w:rsidRPr="00877CC8" w14:paraId="5B7EDC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8F71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15AEC5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829A30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3060A3E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67BC22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54D3728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EDEBA7B"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1A4D50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8E41C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DC_1A_n78A</w:t>
            </w:r>
          </w:p>
        </w:tc>
      </w:tr>
      <w:tr w:rsidR="007F1EDC" w:rsidRPr="00877CC8" w14:paraId="455F5CD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D516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5BB9362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B5F96E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DC_1A-42C_n79A</w:t>
            </w:r>
          </w:p>
          <w:p w14:paraId="4D2C740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DC_1A-42C_n79C</w:t>
            </w:r>
          </w:p>
          <w:p w14:paraId="3D6D250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DC_1A-42D_n79A</w:t>
            </w:r>
          </w:p>
          <w:p w14:paraId="1F31BB7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1F14966"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rPr>
              <w:t>DC_1A-42E_n79A</w:t>
            </w:r>
          </w:p>
          <w:p w14:paraId="3099BC5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4DB8A8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DC_1A_n79A</w:t>
            </w:r>
          </w:p>
        </w:tc>
      </w:tr>
      <w:tr w:rsidR="007F1EDC" w:rsidRPr="00877CC8" w14:paraId="3A5867C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8F26D"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8F92F65" w14:textId="77777777" w:rsidR="007F1EDC" w:rsidRPr="00877CC8" w:rsidRDefault="007F1EDC" w:rsidP="00F8730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A9BE978"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F1EDC" w:rsidRPr="00B251C4" w14:paraId="01D1554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20632" w14:textId="77777777" w:rsidR="007F1EDC" w:rsidRPr="00B251C4" w:rsidRDefault="007F1EDC" w:rsidP="00F87300">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904A240" w14:textId="77777777" w:rsidR="007F1EDC" w:rsidRPr="00B251C4" w:rsidRDefault="007F1EDC" w:rsidP="00F87300">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7F1EDC" w:rsidRPr="00877CC8" w14:paraId="54A9E5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17170"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5629BE10" w14:textId="77777777" w:rsidR="007F1EDC" w:rsidRPr="00877CC8" w:rsidRDefault="007F1EDC" w:rsidP="00F8730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6D5DA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0ADBFF4" w14:textId="77777777" w:rsidR="007F1EDC" w:rsidRPr="00877CC8" w:rsidRDefault="007F1EDC" w:rsidP="00F87300">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7F1EDC" w:rsidRPr="00B251C4" w14:paraId="2A16072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350D3" w14:textId="77777777" w:rsidR="007F1EDC" w:rsidRPr="00B251C4" w:rsidRDefault="007F1EDC" w:rsidP="00F87300">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240072FD" w14:textId="77777777" w:rsidR="007F1EDC" w:rsidRDefault="007F1EDC" w:rsidP="00F87300">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0482090" w14:textId="77777777" w:rsidR="007F1EDC" w:rsidRPr="00B251C4" w:rsidRDefault="007F1EDC" w:rsidP="00F87300">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7F1EDC" w:rsidRPr="00877CC8" w14:paraId="73F9504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E6BDE"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C1CFCA9"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F15D78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7F1EDC" w:rsidRPr="00877CC8" w14:paraId="2FD7C2E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A44AF"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979B5BB"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D3D9DB4"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7F1EDC" w:rsidRPr="00877CC8" w14:paraId="75AE7D2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00D2" w14:textId="77777777" w:rsidR="007F1EDC" w:rsidRPr="00877CC8" w:rsidRDefault="007F1EDC" w:rsidP="00F87300">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1F53728"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751BC37" w14:textId="77777777" w:rsidR="007F1EDC" w:rsidRPr="00877CC8" w:rsidRDefault="007F1EDC" w:rsidP="00F87300">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7F1EDC" w:rsidRPr="00877CC8" w14:paraId="3179A5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3D540"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818C5C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DC_1A_n78A</w:t>
            </w:r>
          </w:p>
          <w:p w14:paraId="5969233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DC_1A_n80A</w:t>
            </w:r>
          </w:p>
        </w:tc>
      </w:tr>
      <w:tr w:rsidR="007F1EDC" w:rsidRPr="00877CC8" w14:paraId="619A232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CECC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751BF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7BE7BA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7F1EDC" w:rsidRPr="00877CC8" w14:paraId="734C967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3BAF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E68F5E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BAEFDD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7F1EDC" w:rsidRPr="00877CC8" w14:paraId="2173F24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53503"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03F8F9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7F1EDC" w:rsidRPr="00877CC8" w14:paraId="7F0C59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2CC55"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A05E41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F1EDC" w:rsidRPr="00877CC8" w14:paraId="038C07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00D09"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390C2C0"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7F1EDC" w:rsidRPr="00877CC8" w14:paraId="5F53F1D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E4737"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EFEC839"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7F1EDC" w:rsidRPr="00877CC8" w14:paraId="04D361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2D693"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A9E81B7"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E35227"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7F1EDC" w:rsidRPr="00877CC8" w14:paraId="6BE7F0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557EC"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11ACAEF"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7F1EDC" w:rsidRPr="00877CC8" w14:paraId="0E469C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9387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2F73BD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DC_2A_n28A</w:t>
            </w:r>
          </w:p>
          <w:p w14:paraId="41C06DF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DC_4A_n28A</w:t>
            </w:r>
          </w:p>
        </w:tc>
      </w:tr>
      <w:tr w:rsidR="007F1EDC" w:rsidRPr="00877CC8" w14:paraId="7C50B6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FC90D"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B00C1A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712EE6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7F1EDC" w:rsidRPr="00877CC8" w14:paraId="2BCD5EB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686D"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D1DFB0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2344F2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7F1EDC" w:rsidRPr="00877CC8" w14:paraId="6991F0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75A45"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0EADA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DC_5A_n2A</w:t>
            </w:r>
          </w:p>
          <w:p w14:paraId="6F27EBE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7F1EDC" w:rsidRPr="00877CC8" w14:paraId="49D7DF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B6627"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4AACE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7F1EDC" w:rsidRPr="00877CC8" w14:paraId="7DA5574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14E5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C46A7E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7F1EDC" w:rsidRPr="00877CC8" w14:paraId="51019C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36996"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42C66AF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7F1EDC" w:rsidRPr="00877CC8" w14:paraId="53AD09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269B"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6AADB5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7F1EDC" w:rsidRPr="00877CC8" w14:paraId="171D71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886A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962D3E3"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DC_2A_n5A</w:t>
            </w:r>
          </w:p>
          <w:p w14:paraId="0F67AB2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F1EDC" w:rsidRPr="00877CC8" w14:paraId="60D5A1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FAFE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C2BFC86" w14:textId="77777777" w:rsidR="007F1EDC" w:rsidRPr="00877CC8" w:rsidRDefault="007F1EDC" w:rsidP="00F87300">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E835EB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F1EDC" w:rsidRPr="00877CC8" w14:paraId="7A43F7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37AD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67D4CF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DC_2A_n7A</w:t>
            </w:r>
          </w:p>
          <w:p w14:paraId="4FFEBA7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DC_5A_n7A</w:t>
            </w:r>
          </w:p>
        </w:tc>
      </w:tr>
      <w:tr w:rsidR="007F1EDC" w:rsidRPr="00877CC8" w14:paraId="695ABA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2FFD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89CFB1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7F1EDC" w:rsidRPr="00877CC8" w14:paraId="181209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A7809"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ECBDD78"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0DFC032A"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rPr>
              <w:t>DC_5A_n30A</w:t>
            </w:r>
          </w:p>
        </w:tc>
      </w:tr>
      <w:tr w:rsidR="007F1EDC" w:rsidRPr="00877CC8" w14:paraId="632883D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2D4D4"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CDB81F6"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7C159600"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DC_5A_n30A</w:t>
            </w:r>
          </w:p>
        </w:tc>
      </w:tr>
      <w:tr w:rsidR="007F1EDC" w:rsidRPr="00877CC8" w14:paraId="251643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5F904"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13ECD3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154A59B"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761FC3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7F1EDC" w:rsidRPr="00877CC8" w14:paraId="56AD169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66CB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DC_2A-5A_n66A</w:t>
            </w:r>
          </w:p>
          <w:p w14:paraId="5CF5BD36"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A68AFC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2D875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7F1EDC" w:rsidRPr="00877CC8" w14:paraId="216425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7F1D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814FF1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88C2F7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DC_2A_n66A</w:t>
            </w:r>
          </w:p>
          <w:p w14:paraId="0504BA1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DC_5A_n66A</w:t>
            </w:r>
          </w:p>
        </w:tc>
      </w:tr>
      <w:tr w:rsidR="007F1EDC" w:rsidRPr="00877CC8" w14:paraId="612718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BFA3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88A5B9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DC_2A_n71A</w:t>
            </w:r>
          </w:p>
          <w:p w14:paraId="4EE9246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DC_5A_n71A</w:t>
            </w:r>
          </w:p>
        </w:tc>
      </w:tr>
      <w:tr w:rsidR="007F1EDC" w:rsidRPr="00877CC8" w14:paraId="69F345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B3BDA"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7C93EEC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23C97FE" w14:textId="77777777" w:rsidR="007F1EDC" w:rsidRPr="00877CC8" w:rsidRDefault="007F1EDC" w:rsidP="00F87300">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99FD89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445199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7F1EDC" w:rsidRPr="00877CC8" w14:paraId="6EFAAEF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8F1A1"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61A7618" w14:textId="77777777" w:rsidR="007F1EDC" w:rsidRPr="00877CC8" w:rsidRDefault="007F1EDC" w:rsidP="00F87300">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03150E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7F1EDC" w:rsidRPr="00877CC8" w14:paraId="2E69372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7719B" w14:textId="77777777" w:rsidR="007F1EDC" w:rsidRPr="00877CC8" w:rsidRDefault="007F1EDC" w:rsidP="00F8730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786E178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28A910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8EAAFD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7F1EDC" w:rsidRPr="00B251C4" w14:paraId="6929AF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4CD46" w14:textId="77777777" w:rsidR="007F1EDC" w:rsidRPr="00B251C4" w:rsidRDefault="007F1EDC" w:rsidP="00F87300">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3CF3B991" w14:textId="77777777" w:rsidR="007F1EDC" w:rsidRDefault="007F1EDC" w:rsidP="00F87300">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D22BFEC" w14:textId="77777777" w:rsidR="007F1EDC" w:rsidRPr="00B251C4" w:rsidRDefault="007F1EDC" w:rsidP="00F87300">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7F1EDC" w:rsidRPr="00877CC8" w14:paraId="41C260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247A8" w14:textId="77777777" w:rsidR="007F1EDC" w:rsidRPr="00877CC8" w:rsidRDefault="007F1EDC" w:rsidP="00F8730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6F3F0F7" w14:textId="77777777" w:rsidR="007F1EDC" w:rsidRPr="00877CC8" w:rsidRDefault="007F1EDC" w:rsidP="00F8730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770142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7F1EDC" w:rsidRPr="00877CC8" w14:paraId="0872BD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664E2" w14:textId="77777777" w:rsidR="007F1EDC" w:rsidRPr="00877CC8" w:rsidRDefault="007F1EDC" w:rsidP="00F87300">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F89214B" w14:textId="77777777" w:rsidR="007F1EDC" w:rsidRPr="00877CC8" w:rsidRDefault="007F1EDC" w:rsidP="00F8730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ACF295D" w14:textId="77777777" w:rsidR="007F1EDC" w:rsidRPr="00877CC8" w:rsidRDefault="007F1EDC" w:rsidP="00F8730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7F1EDC" w:rsidRPr="00877CC8" w14:paraId="7FF3CB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9E8F8" w14:textId="77777777" w:rsidR="007F1EDC" w:rsidRPr="00877CC8" w:rsidRDefault="007F1EDC" w:rsidP="00F87300">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0FB3382" w14:textId="77777777" w:rsidR="007F1EDC" w:rsidRPr="00877CC8" w:rsidRDefault="007F1EDC" w:rsidP="00F8730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7F1EDC" w:rsidRPr="00877CC8" w14:paraId="601A406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8C62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DC_2A-7A_n5A</w:t>
            </w:r>
          </w:p>
          <w:p w14:paraId="05374D3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59B136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DC_2A_n5A</w:t>
            </w:r>
          </w:p>
          <w:p w14:paraId="1943FBA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DC_7A_n5A</w:t>
            </w:r>
          </w:p>
        </w:tc>
      </w:tr>
      <w:tr w:rsidR="007F1EDC" w:rsidRPr="00877CC8" w14:paraId="5B5DA1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6CB7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D57CE8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DC_2A_n5A</w:t>
            </w:r>
          </w:p>
          <w:p w14:paraId="5C9BAD8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DC_7A_n5A</w:t>
            </w:r>
          </w:p>
        </w:tc>
      </w:tr>
      <w:tr w:rsidR="007F1EDC" w:rsidRPr="00877CC8" w14:paraId="5424F8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7522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3B6BAB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7F1EDC" w:rsidRPr="00877CC8" w14:paraId="756935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D368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231EC8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04AD65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20CF03D" w14:textId="77777777" w:rsidR="007F1EDC" w:rsidRPr="00877CC8" w:rsidRDefault="007F1EDC" w:rsidP="00F8730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7F1EDC" w:rsidRPr="00877CC8" w14:paraId="15C866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73A0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DC_2A-7A_n28A</w:t>
            </w:r>
          </w:p>
          <w:p w14:paraId="278A633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30DA0D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DC_2A_n28A</w:t>
            </w:r>
          </w:p>
          <w:p w14:paraId="3CE0C3E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DC_7A_n28A</w:t>
            </w:r>
          </w:p>
        </w:tc>
      </w:tr>
      <w:tr w:rsidR="007F1EDC" w:rsidRPr="00877CC8" w14:paraId="09176B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747E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C2E089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D0D428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0BD360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CEFC0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DC_2A_n5A</w:t>
            </w:r>
          </w:p>
          <w:p w14:paraId="40A806B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7F1EDC" w:rsidRPr="00877CC8" w14:paraId="394FDD5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8B55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4BD158F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7F1EDC" w:rsidRPr="00877CC8" w14:paraId="443641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A4C7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28505A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7F1EDC" w:rsidRPr="00877CC8" w14:paraId="4AB695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FBBC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DC_2A-7A_n66A</w:t>
            </w:r>
          </w:p>
          <w:p w14:paraId="0982F2D9"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FAB1B90" w14:textId="77777777" w:rsidR="007F1EDC" w:rsidRPr="00877CC8" w:rsidRDefault="007F1EDC" w:rsidP="00F8730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24D4E0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7F1EDC" w:rsidRPr="00877CC8" w14:paraId="312904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B6CE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AAD62FC" w14:textId="77777777" w:rsidR="007F1EDC" w:rsidRPr="00877CC8" w:rsidRDefault="007F1EDC" w:rsidP="00F8730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8BB369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tc>
      </w:tr>
      <w:tr w:rsidR="007F1EDC" w:rsidRPr="00877CC8" w14:paraId="3B400F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D93C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B6C364F" w14:textId="77777777" w:rsidR="007F1EDC" w:rsidRPr="00877CC8" w:rsidRDefault="007F1EDC" w:rsidP="00F8730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16C1A7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tc>
      </w:tr>
      <w:tr w:rsidR="007F1EDC" w:rsidRPr="00877CC8" w14:paraId="267A5EC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69F3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A36D75F" w14:textId="77777777" w:rsidR="007F1EDC" w:rsidRPr="00877CC8" w:rsidRDefault="007F1EDC" w:rsidP="00F8730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4F141E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tc>
      </w:tr>
      <w:tr w:rsidR="007F1EDC" w:rsidRPr="00877CC8" w14:paraId="66587FA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3286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0B80BF2C" w14:textId="77777777" w:rsidR="007F1EDC" w:rsidRPr="00877CC8" w:rsidRDefault="007F1EDC" w:rsidP="00F8730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532BBB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tc>
      </w:tr>
      <w:tr w:rsidR="007F1EDC" w:rsidRPr="00877CC8" w14:paraId="5E51428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5DC2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37C47CC" w14:textId="77777777" w:rsidR="007F1EDC" w:rsidRPr="00877CC8" w:rsidRDefault="007F1EDC" w:rsidP="00F8730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1DB1F6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tc>
      </w:tr>
      <w:tr w:rsidR="007F1EDC" w:rsidRPr="00877CC8" w14:paraId="25FFC6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336F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511C6AD"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7F1EDC" w:rsidRPr="00877CC8" w14:paraId="12102D7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F716"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C38F942"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0BF32E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7F1EDC" w:rsidRPr="00877CC8" w14:paraId="2B23BF6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D29D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B2BD1E3"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B1FB9B3"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7F1EDC" w:rsidRPr="00877CC8" w14:paraId="7296DE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28ED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DC_2A-7A_n77A</w:t>
            </w:r>
          </w:p>
          <w:p w14:paraId="66DD8479" w14:textId="77777777" w:rsidR="007F1EDC" w:rsidRPr="00877CC8" w:rsidRDefault="007F1EDC" w:rsidP="00F8730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B2FF7A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DC_2A_n77A</w:t>
            </w:r>
          </w:p>
          <w:p w14:paraId="5A3D0933"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rPr>
              <w:t>DC_7A_n77A</w:t>
            </w:r>
          </w:p>
        </w:tc>
      </w:tr>
      <w:tr w:rsidR="007F1EDC" w:rsidRPr="00877CC8" w14:paraId="151C6D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52FE1"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36A7E1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DC_2A_n77A</w:t>
            </w:r>
          </w:p>
          <w:p w14:paraId="777315E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062DD23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90A5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DC_2A-7A_n77(2A)</w:t>
            </w:r>
          </w:p>
          <w:p w14:paraId="502EABB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97F162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DC_2A_n77A</w:t>
            </w:r>
          </w:p>
          <w:p w14:paraId="0B819B4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0E62F9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6A4BB"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94A737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DC_2A_n77A</w:t>
            </w:r>
          </w:p>
          <w:p w14:paraId="383CC51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56188D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AAD6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DC_2A-7A_n78A</w:t>
            </w:r>
          </w:p>
          <w:p w14:paraId="487AF3A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FE22017"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noProof/>
                <w:kern w:val="2"/>
                <w:sz w:val="18"/>
              </w:rPr>
              <w:t>DC_2A_n78A</w:t>
            </w:r>
          </w:p>
          <w:p w14:paraId="10F5E4B4" w14:textId="77777777" w:rsidR="007F1EDC" w:rsidRPr="00877CC8" w:rsidRDefault="007F1EDC" w:rsidP="00F87300">
            <w:pPr>
              <w:keepNext/>
              <w:keepLines/>
              <w:spacing w:after="0"/>
              <w:jc w:val="center"/>
              <w:rPr>
                <w:rFonts w:ascii="Arial" w:hAnsi="Arial"/>
                <w:noProof/>
                <w:sz w:val="18"/>
                <w:lang w:eastAsia="fr-FR"/>
              </w:rPr>
            </w:pPr>
            <w:r w:rsidRPr="00877CC8">
              <w:rPr>
                <w:rFonts w:ascii="Arial" w:hAnsi="Arial"/>
                <w:noProof/>
                <w:sz w:val="18"/>
              </w:rPr>
              <w:t>DC_7A_n78A</w:t>
            </w:r>
          </w:p>
          <w:p w14:paraId="445398C5"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7F1EDC" w:rsidRPr="00877CC8" w14:paraId="3F16BC1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8944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DC_2A-7A_n78(2A)</w:t>
            </w:r>
          </w:p>
          <w:p w14:paraId="238E209F"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E8634A7"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noProof/>
                <w:kern w:val="2"/>
                <w:sz w:val="18"/>
              </w:rPr>
              <w:t>DC_2A_n78A</w:t>
            </w:r>
          </w:p>
          <w:p w14:paraId="1D9EA9AF" w14:textId="77777777" w:rsidR="007F1EDC" w:rsidRPr="00877CC8" w:rsidRDefault="007F1EDC" w:rsidP="00F87300">
            <w:pPr>
              <w:keepNext/>
              <w:keepLines/>
              <w:spacing w:after="0"/>
              <w:jc w:val="center"/>
              <w:rPr>
                <w:rFonts w:ascii="Arial" w:hAnsi="Arial"/>
                <w:noProof/>
                <w:sz w:val="18"/>
                <w:lang w:eastAsia="fr-FR"/>
              </w:rPr>
            </w:pPr>
            <w:r w:rsidRPr="00877CC8">
              <w:rPr>
                <w:rFonts w:ascii="Arial" w:hAnsi="Arial"/>
                <w:noProof/>
                <w:sz w:val="18"/>
              </w:rPr>
              <w:t>DC_7A_n78A</w:t>
            </w:r>
          </w:p>
          <w:p w14:paraId="6AE06F32"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7F1EDC" w:rsidRPr="00877CC8" w14:paraId="23CF71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A799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C58BC99"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noProof/>
                <w:kern w:val="2"/>
                <w:sz w:val="18"/>
              </w:rPr>
              <w:t>DC_2A_n78A</w:t>
            </w:r>
          </w:p>
          <w:p w14:paraId="234832BE"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noProof/>
                <w:sz w:val="18"/>
              </w:rPr>
              <w:t>DC_7A_n78A</w:t>
            </w:r>
          </w:p>
        </w:tc>
      </w:tr>
      <w:tr w:rsidR="007F1EDC" w:rsidRPr="00877CC8" w14:paraId="525B56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24ED6"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A75B5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DC_2A_n7A</w:t>
            </w:r>
          </w:p>
          <w:p w14:paraId="07689651"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sz w:val="18"/>
                <w:lang w:eastAsia="zh-CN"/>
              </w:rPr>
              <w:t>DC_2A_n78A</w:t>
            </w:r>
          </w:p>
        </w:tc>
      </w:tr>
      <w:tr w:rsidR="007F1EDC" w:rsidRPr="00877CC8" w14:paraId="4BBCB4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8B14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9853348"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60CFFC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F1EDC" w:rsidRPr="00877CC8" w14:paraId="7CF53A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5E72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3328596"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43B95F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F1EDC" w:rsidRPr="00877CC8" w14:paraId="10E0DC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1520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174A4B2"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2DF057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F1EDC" w:rsidRPr="00877CC8" w14:paraId="79CCC9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65DE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6CC7F24"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noProof/>
                <w:kern w:val="2"/>
                <w:sz w:val="18"/>
              </w:rPr>
              <w:t>DC_2A_n78A</w:t>
            </w:r>
          </w:p>
          <w:p w14:paraId="2E367254"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7F1EDC" w:rsidRPr="00877CC8" w14:paraId="3DD26C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38371"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4B65999"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noProof/>
                <w:kern w:val="2"/>
                <w:sz w:val="18"/>
              </w:rPr>
              <w:t>DC_2A_n78A</w:t>
            </w:r>
          </w:p>
          <w:p w14:paraId="22980A5E" w14:textId="77777777" w:rsidR="007F1EDC" w:rsidRPr="00877CC8" w:rsidRDefault="007F1EDC" w:rsidP="00F87300">
            <w:pPr>
              <w:keepNext/>
              <w:keepLines/>
              <w:spacing w:after="0"/>
              <w:jc w:val="center"/>
              <w:rPr>
                <w:rFonts w:ascii="Arial" w:hAnsi="Arial"/>
                <w:noProof/>
                <w:kern w:val="2"/>
                <w:sz w:val="18"/>
              </w:rPr>
            </w:pPr>
            <w:r w:rsidRPr="00877CC8">
              <w:rPr>
                <w:rFonts w:ascii="Arial" w:hAnsi="Arial"/>
                <w:noProof/>
                <w:sz w:val="18"/>
              </w:rPr>
              <w:t>DC_7A_n78A</w:t>
            </w:r>
          </w:p>
        </w:tc>
      </w:tr>
      <w:tr w:rsidR="007F1EDC" w:rsidRPr="00877CC8" w14:paraId="2E30988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8EA0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B86A8D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80836F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DC_8A_n2A</w:t>
            </w:r>
          </w:p>
        </w:tc>
      </w:tr>
      <w:tr w:rsidR="007F1EDC" w:rsidRPr="00877CC8" w14:paraId="0DC76F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8A99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96E0BCB" w14:textId="77777777" w:rsidR="007F1EDC" w:rsidRPr="00877CC8" w:rsidRDefault="007F1EDC" w:rsidP="00F8730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7F1EDC" w:rsidRPr="00877CC8" w14:paraId="2F3149C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CD6F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CD06C6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DC_2A_n5A</w:t>
            </w:r>
          </w:p>
          <w:p w14:paraId="02DB394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DC_12A_n5A</w:t>
            </w:r>
          </w:p>
        </w:tc>
      </w:tr>
      <w:tr w:rsidR="007F1EDC" w:rsidRPr="00877CC8" w14:paraId="06B2C4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87A91" w14:textId="77777777" w:rsidR="007F1EDC" w:rsidRPr="00877CC8" w:rsidRDefault="007F1EDC" w:rsidP="00F8730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1B2CF4A"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3C70FB8" w14:textId="77777777" w:rsidR="007F1EDC" w:rsidRPr="00877CC8" w:rsidRDefault="007F1EDC" w:rsidP="00F8730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7F1EDC" w:rsidRPr="00877CC8" w14:paraId="590A1B4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BD53" w14:textId="77777777" w:rsidR="007F1EDC" w:rsidRPr="00877CC8" w:rsidRDefault="007F1EDC" w:rsidP="00F8730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9DCD014" w14:textId="77777777" w:rsidR="007F1EDC" w:rsidRPr="00877CC8" w:rsidRDefault="007F1EDC" w:rsidP="00F8730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727483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7F1EDC" w:rsidRPr="00877CC8" w14:paraId="62083A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C46C12"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2D81D" w14:textId="77777777" w:rsidR="007F1EDC" w:rsidRPr="00877CC8" w:rsidRDefault="007F1EDC" w:rsidP="00F8730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3DD9A7D4"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rPr>
              <w:t>DC_12A_n7A</w:t>
            </w:r>
          </w:p>
        </w:tc>
      </w:tr>
      <w:tr w:rsidR="007F1EDC" w:rsidRPr="00877CC8" w14:paraId="08AE0C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A21F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585E89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DC_2A_n12A</w:t>
            </w:r>
          </w:p>
          <w:p w14:paraId="4D386CA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7F1EDC" w:rsidRPr="00877CC8" w14:paraId="664AE3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DFA2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6E2704D"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27FB146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rPr>
              <w:t>DC_12A_n30A</w:t>
            </w:r>
          </w:p>
        </w:tc>
      </w:tr>
      <w:tr w:rsidR="007F1EDC" w:rsidRPr="00877CC8" w14:paraId="4DEC23E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FAFA4F"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1A048"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604EE676"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DC_12A_n30A</w:t>
            </w:r>
          </w:p>
        </w:tc>
      </w:tr>
      <w:tr w:rsidR="007F1EDC" w:rsidRPr="00877CC8" w14:paraId="72EC9C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9D8A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B69CEB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DC_2A_n41A</w:t>
            </w:r>
          </w:p>
          <w:p w14:paraId="452D38E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DC_12A_n41A</w:t>
            </w:r>
          </w:p>
        </w:tc>
      </w:tr>
      <w:tr w:rsidR="007F1EDC" w:rsidRPr="00877CC8" w14:paraId="69284D5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344FFE"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DBB6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DC_2A_n41A</w:t>
            </w:r>
          </w:p>
          <w:p w14:paraId="123A7F0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DC_12A_n41A</w:t>
            </w:r>
          </w:p>
        </w:tc>
      </w:tr>
      <w:tr w:rsidR="007F1EDC" w:rsidRPr="00877CC8" w14:paraId="1EE571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BF0F9"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2C86F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70226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7F1EDC" w:rsidRPr="00877CC8" w14:paraId="4A5785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BA8D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2CA5EE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A7D9B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7F1EDC" w:rsidRPr="00877CC8" w14:paraId="75E3D2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0A3BB"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585FAE7"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F72BB5"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854BD0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7F1EDC" w:rsidRPr="00877CC8" w14:paraId="50DA3C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07AF3" w14:textId="77777777" w:rsidR="007F1EDC" w:rsidRDefault="007F1EDC" w:rsidP="00F8730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D79A300" w14:textId="77777777" w:rsidR="007F1EDC" w:rsidRPr="00877CC8" w:rsidRDefault="007F1EDC" w:rsidP="00F87300">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6E6F3853"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BD0B5C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7F1EDC" w:rsidRPr="00877CC8" w14:paraId="4EC02AA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E564F"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21F4F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7F1EDC" w:rsidRPr="00877CC8" w14:paraId="13199C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24BD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D93A5B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DC_2A_n78A</w:t>
            </w:r>
          </w:p>
          <w:p w14:paraId="3449ED1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DC_12A_n78A</w:t>
            </w:r>
          </w:p>
        </w:tc>
      </w:tr>
      <w:tr w:rsidR="007F1EDC" w:rsidRPr="00877CC8" w14:paraId="0E966EF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9E0101"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96C1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DC_2A_n78A</w:t>
            </w:r>
          </w:p>
          <w:p w14:paraId="58D56BD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DC_12A_n78A</w:t>
            </w:r>
          </w:p>
        </w:tc>
      </w:tr>
      <w:tr w:rsidR="007F1EDC" w:rsidRPr="00877CC8" w14:paraId="1FACC1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2B05F8"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90BC9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DC_2A_n78A</w:t>
            </w:r>
          </w:p>
          <w:p w14:paraId="209F708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DC_12A_n78A</w:t>
            </w:r>
          </w:p>
        </w:tc>
      </w:tr>
      <w:tr w:rsidR="007F1EDC" w:rsidRPr="00877CC8" w14:paraId="246FA9A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4A5F"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86CE3E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7F1EDC" w:rsidRPr="00877CC8" w14:paraId="7FF19A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D116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820DE0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7F1EDC" w:rsidRPr="00877CC8" w14:paraId="0A1EFA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17EB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427E8E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zh-CN"/>
              </w:rPr>
              <w:t>DC_13A_n25A</w:t>
            </w:r>
          </w:p>
        </w:tc>
      </w:tr>
      <w:tr w:rsidR="007F1EDC" w:rsidRPr="00877CC8" w14:paraId="4347E5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8613D"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807480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636A2B"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2ECD8D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7F1EDC" w:rsidRPr="00877CC8" w14:paraId="02648D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DBE7"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AE30DB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DC_2A_n66A</w:t>
            </w:r>
          </w:p>
          <w:p w14:paraId="6392661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F1EDC" w:rsidRPr="00877CC8" w14:paraId="264297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103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D131E6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DC_2A_n66A</w:t>
            </w:r>
          </w:p>
          <w:p w14:paraId="718213E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DC_13A_n66A</w:t>
            </w:r>
          </w:p>
        </w:tc>
      </w:tr>
      <w:tr w:rsidR="007F1EDC" w:rsidRPr="00877CC8" w14:paraId="4C4021C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67AD" w14:textId="77777777" w:rsidR="007F1EDC" w:rsidRPr="00877CC8" w:rsidRDefault="007F1EDC" w:rsidP="00F8730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A3E3DC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0D3C9C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F1187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74424A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F1EDC" w:rsidRPr="00877CC8" w14:paraId="51B109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D48E1"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CC1BB4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F3B517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F1EDC" w:rsidRPr="00877CC8" w14:paraId="6A47AB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B02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11AB60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8C575D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DC_14A_n2A</w:t>
            </w:r>
          </w:p>
        </w:tc>
      </w:tr>
      <w:tr w:rsidR="007F1EDC" w:rsidRPr="00877CC8" w14:paraId="2CBCE3A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19BC7"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41FFDA"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40130E0"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7F1EDC" w:rsidRPr="00877CC8" w14:paraId="3A15784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77009"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1203B4"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824E295"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7F1EDC" w:rsidRPr="00877CC8" w14:paraId="09E779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4D35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81CF213"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597F763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DC_14A_n30A</w:t>
            </w:r>
          </w:p>
        </w:tc>
      </w:tr>
      <w:tr w:rsidR="007F1EDC" w:rsidRPr="00877CC8" w14:paraId="596D42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04842"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0B317"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01634C28"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DC_14A_n30A</w:t>
            </w:r>
          </w:p>
        </w:tc>
      </w:tr>
      <w:tr w:rsidR="007F1EDC" w:rsidRPr="00877CC8" w14:paraId="27ED6A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FE76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A4D83F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DC_2A_n66A</w:t>
            </w:r>
          </w:p>
          <w:p w14:paraId="7ACD100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DC_14A_n66A</w:t>
            </w:r>
          </w:p>
        </w:tc>
      </w:tr>
      <w:tr w:rsidR="007F1EDC" w:rsidRPr="00877CC8" w14:paraId="57A7B7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628B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F24871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DC_2A_n66A</w:t>
            </w:r>
          </w:p>
          <w:p w14:paraId="575E4C7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DC_14A_n66A</w:t>
            </w:r>
          </w:p>
        </w:tc>
      </w:tr>
      <w:tr w:rsidR="007F1EDC" w:rsidRPr="00877CC8" w14:paraId="376506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D625F"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023ADB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CCA2E5"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C91FB5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7F1EDC" w:rsidRPr="00877CC8" w14:paraId="6880099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E0C56" w14:textId="77777777" w:rsidR="007F1EDC" w:rsidRDefault="007F1EDC" w:rsidP="00F8730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51C0A78" w14:textId="77777777" w:rsidR="007F1EDC" w:rsidRPr="00877CC8" w:rsidRDefault="007F1EDC" w:rsidP="00F87300">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7FCA8584"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77116B0"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7F1EDC" w:rsidRPr="00877CC8" w14:paraId="69A5CD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DEEA2"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2B87679"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7F1EDC" w:rsidRPr="00877CC8" w14:paraId="227311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CADD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F36BDDD" w14:textId="77777777" w:rsidR="007F1EDC" w:rsidRPr="00877CC8" w:rsidRDefault="007F1EDC" w:rsidP="00F8730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21ECB8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7F1EDC" w:rsidRPr="00877CC8" w14:paraId="41CFB4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6AD1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509FDC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B589EC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7F1EDC" w:rsidRPr="00877CC8" w14:paraId="2D1949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2B638" w14:textId="77777777" w:rsidR="007F1EDC" w:rsidRPr="00877CC8" w:rsidRDefault="007F1EDC" w:rsidP="00F8730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2555A5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DC_2A_n78A</w:t>
            </w:r>
          </w:p>
          <w:p w14:paraId="6F766BFA" w14:textId="77777777" w:rsidR="007F1EDC" w:rsidRPr="00877CC8" w:rsidRDefault="007F1EDC" w:rsidP="00F87300">
            <w:pPr>
              <w:keepNext/>
              <w:keepLines/>
              <w:spacing w:after="0"/>
              <w:jc w:val="center"/>
              <w:rPr>
                <w:rFonts w:ascii="Arial" w:hAnsi="Arial" w:cs="Arial"/>
                <w:sz w:val="18"/>
              </w:rPr>
            </w:pPr>
            <w:r w:rsidRPr="00877CC8">
              <w:rPr>
                <w:rFonts w:ascii="Arial" w:hAnsi="Arial"/>
                <w:sz w:val="18"/>
              </w:rPr>
              <w:t>DC_28A_n78A</w:t>
            </w:r>
          </w:p>
        </w:tc>
      </w:tr>
      <w:tr w:rsidR="007F1EDC" w:rsidRPr="00877CC8" w14:paraId="0B0A47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5EB73"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FC671D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rPr>
              <w:t>DC_2A_n30A</w:t>
            </w:r>
          </w:p>
        </w:tc>
      </w:tr>
      <w:tr w:rsidR="007F1EDC" w:rsidRPr="00877CC8" w14:paraId="57C5F5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7374FA"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B5B2E"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7F1EDC" w:rsidRPr="00877CC8" w14:paraId="437D55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647E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910C5B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DC_2A_n66A</w:t>
            </w:r>
          </w:p>
        </w:tc>
      </w:tr>
      <w:tr w:rsidR="007F1EDC" w:rsidRPr="00877CC8" w14:paraId="0BEBC23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8D5A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D0A36F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DC_2A_n66A</w:t>
            </w:r>
          </w:p>
        </w:tc>
      </w:tr>
      <w:tr w:rsidR="007F1EDC" w:rsidRPr="00877CC8" w14:paraId="76A3A40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707E7"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D472B2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4EF89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7F1EDC" w:rsidRPr="00877CC8" w14:paraId="2C8F67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78A7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DE7B17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DC_2A_n78A</w:t>
            </w:r>
          </w:p>
        </w:tc>
      </w:tr>
      <w:tr w:rsidR="007F1EDC" w:rsidRPr="00877CC8" w14:paraId="74CC47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05005"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F5A954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DC_2A_n5A</w:t>
            </w:r>
          </w:p>
          <w:p w14:paraId="511D86E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F1EDC" w:rsidRPr="00877CC8" w14:paraId="6D9072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6547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E43686B"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B09AF2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DC_30A_n2A</w:t>
            </w:r>
          </w:p>
        </w:tc>
      </w:tr>
      <w:tr w:rsidR="007F1EDC" w:rsidRPr="00877CC8" w14:paraId="6D84CD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85B65"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79571D0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DC_2A_n5A</w:t>
            </w:r>
          </w:p>
          <w:p w14:paraId="1E02D3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F1EDC" w:rsidRPr="00877CC8" w14:paraId="79DE207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C04B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A0D4D3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B5869C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7F1EDC" w:rsidRPr="00877CC8" w14:paraId="1D21F9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FC7F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BF7806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105232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7F1EDC" w:rsidRPr="00877CC8" w14:paraId="2A4BBF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E03D6"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695FC24"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F6AAEC"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C08024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7F1EDC" w:rsidRPr="00877CC8" w14:paraId="6627E9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E039C" w14:textId="77777777" w:rsidR="007F1EDC" w:rsidRDefault="007F1EDC" w:rsidP="00F8730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40D4AFE" w14:textId="77777777" w:rsidR="007F1EDC" w:rsidRPr="00877CC8" w:rsidRDefault="007F1EDC" w:rsidP="00F87300">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6D02CB83"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F46473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7F1EDC" w:rsidRPr="00877CC8" w14:paraId="729D349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C1E4A"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162B63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DC_2A_n38A</w:t>
            </w:r>
          </w:p>
          <w:p w14:paraId="32F4C10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7F1EDC" w:rsidRPr="00877CC8" w14:paraId="7A6C610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6FD3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5CECBE"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8F2EC9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7F1EDC" w:rsidRPr="00877CC8" w14:paraId="2DF393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4595D"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F75014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DC_2A_n78A</w:t>
            </w:r>
          </w:p>
          <w:p w14:paraId="36BDE47E"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sz w:val="18"/>
              </w:rPr>
              <w:t>DC_38A_n78A</w:t>
            </w:r>
          </w:p>
        </w:tc>
      </w:tr>
      <w:tr w:rsidR="007F1EDC" w:rsidRPr="00877CC8" w14:paraId="6881A94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9053D"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BFAE6AC"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705BE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7F1EDC" w:rsidRPr="00877CC8" w14:paraId="56389F3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7906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DC_2A_n41A-n66A</w:t>
            </w:r>
          </w:p>
          <w:p w14:paraId="417CE065"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EB9560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DC_2A_n41A</w:t>
            </w:r>
          </w:p>
          <w:p w14:paraId="57258A5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F1EDC" w:rsidRPr="00877CC8" w14:paraId="3C571B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1E87C"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C80CA8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DC_2A_n41A</w:t>
            </w:r>
          </w:p>
          <w:p w14:paraId="53E6124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F1EDC" w:rsidRPr="00877CC8" w14:paraId="35C09E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53B28"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DC_2A_n41A-n71A</w:t>
            </w:r>
          </w:p>
          <w:p w14:paraId="4D7B5DB3"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0C672B9"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82BDCC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7F1EDC" w:rsidRPr="00877CC8" w14:paraId="01E7647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7D06C"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0238572"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DC32175"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7F1EDC" w:rsidRPr="00877CC8" w14:paraId="27A2109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4FBD9"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B3E8189" w14:textId="77777777" w:rsidR="007F1EDC" w:rsidRPr="00877CC8" w:rsidRDefault="007F1EDC" w:rsidP="00F87300">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7FC3D1C"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2C13AEE" w14:textId="77777777" w:rsidR="007F1EDC" w:rsidRPr="00877CC8" w:rsidRDefault="007F1EDC" w:rsidP="00F87300">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9FE9B8C" w14:textId="77777777" w:rsidR="007F1EDC" w:rsidRPr="00877CC8" w:rsidRDefault="007F1EDC" w:rsidP="00F8730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7F1EDC" w:rsidRPr="00877CC8" w14:paraId="07E2A0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35CAE"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71E7414C"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FC0E264"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5B9F1D1"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97EB073" w14:textId="77777777" w:rsidR="007F1EDC" w:rsidRPr="00877CC8" w:rsidRDefault="007F1EDC" w:rsidP="00F8730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C43F73B" w14:textId="77777777" w:rsidR="007F1EDC" w:rsidRPr="00877CC8" w:rsidRDefault="007F1EDC" w:rsidP="00F8730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67068E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7530E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7F1EDC" w:rsidRPr="00877CC8" w14:paraId="54135AB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DEFD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F270DB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847132A"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9B7325A"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7F1EDC" w:rsidRPr="00877CC8" w14:paraId="5A3294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3AC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959BAA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125A8FE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74E843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7F1EDC" w:rsidRPr="00877CC8" w14:paraId="24FF38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7D79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DC_2A-46A_n66A</w:t>
            </w:r>
          </w:p>
          <w:p w14:paraId="67C7E17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DC_2A-46C_n66A</w:t>
            </w:r>
          </w:p>
          <w:p w14:paraId="7A21E2A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DC_2A-46D_n66A</w:t>
            </w:r>
          </w:p>
          <w:p w14:paraId="0102137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7B27A0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F1EDC" w:rsidRPr="00877CC8" w14:paraId="366DC7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2FDD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5420EF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2458B39"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0FAF3F6"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7F1EDC" w:rsidRPr="00877CC8" w14:paraId="638572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027DB"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B85B534"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rPr>
              <w:t>DC_2A_n77A</w:t>
            </w:r>
          </w:p>
        </w:tc>
      </w:tr>
      <w:tr w:rsidR="007F1EDC" w:rsidRPr="00877CC8" w14:paraId="3946B1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73F366" w14:textId="77777777" w:rsidR="007F1EDC" w:rsidRPr="00877CC8" w:rsidRDefault="007F1EDC" w:rsidP="00F8730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4D51C5"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7F1EDC" w:rsidRPr="00877CC8" w14:paraId="706A44A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491E1"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82D53C7"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DF400D6"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4D10236" w14:textId="77777777" w:rsidR="007F1EDC" w:rsidRPr="00877CC8" w:rsidRDefault="007F1EDC" w:rsidP="00F87300">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14E9DD2" w14:textId="77777777" w:rsidR="007F1EDC" w:rsidRPr="00877CC8" w:rsidRDefault="007F1EDC" w:rsidP="00F8730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00950B7" w14:textId="77777777" w:rsidR="007F1EDC" w:rsidRPr="00877CC8" w:rsidRDefault="007F1EDC" w:rsidP="00F87300">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7F1EDC" w:rsidRPr="00877CC8" w14:paraId="13660E7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7F7F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3513F3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DC_2A_n5A</w:t>
            </w:r>
          </w:p>
          <w:p w14:paraId="0EF2CB1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DC_48A_n5A</w:t>
            </w:r>
          </w:p>
        </w:tc>
      </w:tr>
      <w:tr w:rsidR="007F1EDC" w:rsidRPr="00877CC8" w14:paraId="029C8A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6C92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DC_2A-48C_n5A</w:t>
            </w:r>
          </w:p>
          <w:p w14:paraId="2F9F745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DC_2A-48D_n5A</w:t>
            </w:r>
          </w:p>
          <w:p w14:paraId="133E4C8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80994C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DC_2A_n5A</w:t>
            </w:r>
          </w:p>
        </w:tc>
      </w:tr>
      <w:tr w:rsidR="007F1EDC" w:rsidRPr="00877CC8" w14:paraId="6D7719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DC6E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70753F2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DC_2A_n48A</w:t>
            </w:r>
          </w:p>
          <w:p w14:paraId="5D0394F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F1EDC" w:rsidRPr="00877CC8" w14:paraId="2E3ED7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860C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B4603B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DC_2A_n71A</w:t>
            </w:r>
          </w:p>
          <w:p w14:paraId="4809779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7F1EDC" w:rsidRPr="00877CC8" w14:paraId="7FC2FC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34B9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408E928"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4E5679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7F1EDC" w:rsidRPr="00877CC8" w14:paraId="7FB1D1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9C147"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228BB9A"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7F1EDC" w:rsidRPr="00877CC8" w14:paraId="77E5DE2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66FD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DC_2A-48A_n66A</w:t>
            </w:r>
          </w:p>
          <w:p w14:paraId="4EBD1405"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6B5F542"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D8EBEF7"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840E95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D447FC0"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7F1EDC" w:rsidRPr="00877CC8" w14:paraId="502194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8BD03" w14:textId="77777777" w:rsidR="007F1EDC" w:rsidRPr="00877CC8" w:rsidRDefault="007F1EDC" w:rsidP="00F8730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C7E824"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7F1EDC" w:rsidRPr="00877CC8" w14:paraId="3B59538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B3EDC"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8753F0"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8AC0C1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7F1EDC" w:rsidRPr="00877CC8" w14:paraId="4585C2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5011"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F78215"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246144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7F1EDC" w:rsidRPr="00877CC8" w14:paraId="3C4408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025D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4A37F28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F6128C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D66F39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619B239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17B16C3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91465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7F1EDC" w:rsidRPr="00877CC8" w14:paraId="1C49BB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CF27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AED8A34"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5DBCCB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DC_66A_n2A</w:t>
            </w:r>
          </w:p>
        </w:tc>
      </w:tr>
      <w:tr w:rsidR="007F1EDC" w:rsidRPr="00877CC8" w14:paraId="64DA17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1BBF3"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B44578"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DC_66A_n2A</w:t>
            </w:r>
          </w:p>
        </w:tc>
      </w:tr>
      <w:tr w:rsidR="007F1EDC" w:rsidRPr="00877CC8" w14:paraId="3D0723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2CB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DC_2A-66A_n5A</w:t>
            </w:r>
          </w:p>
          <w:p w14:paraId="49674CB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AF7A37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DC_2A_n5A</w:t>
            </w:r>
          </w:p>
          <w:p w14:paraId="2947A80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DC_66A_n5A</w:t>
            </w:r>
          </w:p>
        </w:tc>
      </w:tr>
      <w:tr w:rsidR="007F1EDC" w:rsidRPr="00877CC8" w14:paraId="4962D07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61E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BEAE6E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DC_2A_n5A</w:t>
            </w:r>
          </w:p>
          <w:p w14:paraId="5DA977B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DC_66A_n5A</w:t>
            </w:r>
          </w:p>
        </w:tc>
      </w:tr>
      <w:tr w:rsidR="007F1EDC" w:rsidRPr="00877CC8" w14:paraId="068326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6FE4"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6486CC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DC_2A_n5A</w:t>
            </w:r>
          </w:p>
          <w:p w14:paraId="4382A86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DC_66A_n5A</w:t>
            </w:r>
          </w:p>
        </w:tc>
      </w:tr>
      <w:tr w:rsidR="007F1EDC" w:rsidRPr="00877CC8" w14:paraId="5D3D36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C4D02"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0033C9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DC_2A_n5A</w:t>
            </w:r>
          </w:p>
          <w:p w14:paraId="37373D7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DC_66A_n5A</w:t>
            </w:r>
          </w:p>
        </w:tc>
      </w:tr>
      <w:tr w:rsidR="007F1EDC" w:rsidRPr="00877CC8" w14:paraId="6946EE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333B0"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2F29F4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DC_2A_n5A</w:t>
            </w:r>
          </w:p>
          <w:p w14:paraId="10D57DC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DC_66A_n5A</w:t>
            </w:r>
          </w:p>
        </w:tc>
      </w:tr>
      <w:tr w:rsidR="007F1EDC" w:rsidRPr="00877CC8" w14:paraId="645106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B6CD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59BB43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DC_2A_n7A</w:t>
            </w:r>
          </w:p>
          <w:p w14:paraId="615DBE0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DC_66A_n7A</w:t>
            </w:r>
          </w:p>
        </w:tc>
      </w:tr>
      <w:tr w:rsidR="007F1EDC" w:rsidRPr="00877CC8" w14:paraId="23B0D7B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8761B"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F57A9F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DC_2A_n7A</w:t>
            </w:r>
          </w:p>
          <w:p w14:paraId="311F955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DC_66A_n7A</w:t>
            </w:r>
          </w:p>
        </w:tc>
      </w:tr>
      <w:tr w:rsidR="007F1EDC" w:rsidRPr="00877CC8" w14:paraId="7ECC8E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0484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CF243A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DC_2A_n12A</w:t>
            </w:r>
          </w:p>
          <w:p w14:paraId="251A58C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DC_66A_n12A</w:t>
            </w:r>
          </w:p>
        </w:tc>
      </w:tr>
      <w:tr w:rsidR="007F1EDC" w:rsidRPr="00877CC8" w14:paraId="5A9885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5A34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9D5653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DC_66A_n25A</w:t>
            </w:r>
          </w:p>
        </w:tc>
      </w:tr>
      <w:tr w:rsidR="007F1EDC" w:rsidRPr="00877CC8" w14:paraId="098A1E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A85F8"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E023BD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DC_2A_n28A</w:t>
            </w:r>
          </w:p>
          <w:p w14:paraId="46BE31D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DC_66A_n28A</w:t>
            </w:r>
          </w:p>
        </w:tc>
      </w:tr>
      <w:tr w:rsidR="007F1EDC" w:rsidRPr="00877CC8" w14:paraId="33130F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3A85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14DFA35"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77848C9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DC_66A_n30A</w:t>
            </w:r>
          </w:p>
        </w:tc>
      </w:tr>
      <w:tr w:rsidR="007F1EDC" w:rsidRPr="00877CC8" w14:paraId="138BE4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39CEB"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B7E035"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2820F60C"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DC_66A_n30A</w:t>
            </w:r>
          </w:p>
        </w:tc>
      </w:tr>
      <w:tr w:rsidR="007F1EDC" w:rsidRPr="00877CC8" w14:paraId="0735707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B4020"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380383"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15EB840C"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DC_66A_n30A</w:t>
            </w:r>
          </w:p>
        </w:tc>
      </w:tr>
      <w:tr w:rsidR="007F1EDC" w:rsidRPr="00877CC8" w14:paraId="500D1E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28503C"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9AE0D2"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DC_2A_n30A</w:t>
            </w:r>
          </w:p>
          <w:p w14:paraId="29AF95A8"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DC_66A_n30A</w:t>
            </w:r>
          </w:p>
        </w:tc>
      </w:tr>
      <w:tr w:rsidR="007F1EDC" w:rsidRPr="00877CC8" w14:paraId="7776C91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3975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1B17131" w14:textId="77777777" w:rsidR="007F1EDC" w:rsidRPr="00877CC8" w:rsidRDefault="007F1EDC" w:rsidP="00F87300">
            <w:pPr>
              <w:keepNext/>
              <w:keepLines/>
              <w:spacing w:after="0"/>
              <w:jc w:val="center"/>
              <w:rPr>
                <w:rFonts w:ascii="Arial" w:hAnsi="Arial"/>
                <w:sz w:val="18"/>
                <w:lang w:eastAsia="zh-TW"/>
              </w:rPr>
            </w:pPr>
            <w:r w:rsidRPr="00877CC8">
              <w:rPr>
                <w:rFonts w:ascii="Arial" w:hAnsi="Arial"/>
                <w:sz w:val="18"/>
                <w:lang w:eastAsia="zh-TW"/>
              </w:rPr>
              <w:t>DC_2A_n38A</w:t>
            </w:r>
          </w:p>
          <w:p w14:paraId="6F50526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zh-TW"/>
              </w:rPr>
              <w:t>DC_66A_n38A</w:t>
            </w:r>
          </w:p>
        </w:tc>
      </w:tr>
      <w:tr w:rsidR="007F1EDC" w:rsidRPr="00877CC8" w14:paraId="2E726C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E02E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B930A26" w14:textId="77777777" w:rsidR="007F1EDC" w:rsidRPr="00877CC8" w:rsidRDefault="007F1EDC" w:rsidP="00F87300">
            <w:pPr>
              <w:keepNext/>
              <w:keepLines/>
              <w:spacing w:after="0"/>
              <w:jc w:val="center"/>
              <w:rPr>
                <w:rFonts w:ascii="Arial" w:hAnsi="Arial"/>
                <w:sz w:val="18"/>
                <w:lang w:eastAsia="zh-TW"/>
              </w:rPr>
            </w:pPr>
            <w:r w:rsidRPr="00877CC8">
              <w:rPr>
                <w:rFonts w:ascii="Arial" w:hAnsi="Arial"/>
                <w:sz w:val="18"/>
                <w:lang w:eastAsia="zh-TW"/>
              </w:rPr>
              <w:t>DC_2A_n38A</w:t>
            </w:r>
          </w:p>
          <w:p w14:paraId="02F93BA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zh-TW"/>
              </w:rPr>
              <w:t>DC_66A_n38A</w:t>
            </w:r>
          </w:p>
        </w:tc>
      </w:tr>
      <w:tr w:rsidR="007F1EDC" w:rsidRPr="00877CC8" w14:paraId="351BED6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C4DB8"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0FE8887" w14:textId="77777777" w:rsidR="007F1EDC" w:rsidRPr="00877CC8" w:rsidRDefault="007F1EDC" w:rsidP="00F87300">
            <w:pPr>
              <w:keepNext/>
              <w:keepLines/>
              <w:spacing w:after="0"/>
              <w:jc w:val="center"/>
              <w:rPr>
                <w:rFonts w:ascii="Arial" w:hAnsi="Arial"/>
                <w:sz w:val="18"/>
                <w:lang w:eastAsia="zh-TW"/>
              </w:rPr>
            </w:pPr>
            <w:r w:rsidRPr="00877CC8">
              <w:rPr>
                <w:rFonts w:ascii="Arial" w:hAnsi="Arial"/>
                <w:sz w:val="18"/>
                <w:lang w:eastAsia="zh-TW"/>
              </w:rPr>
              <w:t>DC_2A_n38A</w:t>
            </w:r>
          </w:p>
          <w:p w14:paraId="2FC8601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TW"/>
              </w:rPr>
              <w:t>DC_66A_n38A</w:t>
            </w:r>
          </w:p>
        </w:tc>
      </w:tr>
      <w:tr w:rsidR="007F1EDC" w:rsidRPr="00877CC8" w14:paraId="1DAF31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09E4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A75EE2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DC_2A-66A_n41C</w:t>
            </w:r>
          </w:p>
          <w:p w14:paraId="193E238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FE52E3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DC_2A_n41A</w:t>
            </w:r>
          </w:p>
          <w:p w14:paraId="162B7EE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7F1EDC" w:rsidRPr="00877CC8" w14:paraId="5E0BFB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B5C2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7FDA739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DC_2A_n41A</w:t>
            </w:r>
          </w:p>
          <w:p w14:paraId="7A926A7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DC_66A_n41A</w:t>
            </w:r>
          </w:p>
        </w:tc>
      </w:tr>
      <w:tr w:rsidR="007F1EDC" w:rsidRPr="00877CC8" w14:paraId="149E07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F4A0" w14:textId="77777777" w:rsidR="007F1EDC" w:rsidRPr="00877CC8" w:rsidRDefault="007F1EDC" w:rsidP="00F87300">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BD4671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DC_2A_n41A</w:t>
            </w:r>
          </w:p>
          <w:p w14:paraId="5E844D8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DC_66A_n41A</w:t>
            </w:r>
          </w:p>
        </w:tc>
      </w:tr>
      <w:tr w:rsidR="007F1EDC" w:rsidRPr="00877CC8" w14:paraId="1F218C9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F0DCE" w14:textId="77777777" w:rsidR="007F1EDC" w:rsidRPr="00877CC8" w:rsidRDefault="007F1EDC" w:rsidP="00F87300">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4115654" w14:textId="77777777" w:rsidR="007F1EDC" w:rsidRPr="00877CC8" w:rsidRDefault="007F1EDC" w:rsidP="00F8730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8299AB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F1EDC" w:rsidRPr="00877CC8" w14:paraId="6C2EB9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C41F8" w14:textId="77777777" w:rsidR="007F1EDC" w:rsidRPr="00877CC8" w:rsidRDefault="007F1EDC" w:rsidP="00F87300">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81BA642" w14:textId="77777777" w:rsidR="007F1EDC" w:rsidRPr="00877CC8" w:rsidRDefault="007F1EDC" w:rsidP="00F8730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7C5D95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F1EDC" w:rsidRPr="00877CC8" w14:paraId="0A7AA47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956AA" w14:textId="77777777" w:rsidR="007F1EDC" w:rsidRPr="00877CC8" w:rsidRDefault="007F1EDC" w:rsidP="00F87300">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09E9618" w14:textId="77777777" w:rsidR="007F1EDC" w:rsidRPr="00877CC8" w:rsidRDefault="007F1EDC" w:rsidP="00F8730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EF0E47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F1EDC" w:rsidRPr="00877CC8" w14:paraId="2AF599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367C2" w14:textId="77777777" w:rsidR="007F1EDC" w:rsidRPr="00877CC8" w:rsidRDefault="007F1EDC" w:rsidP="00F8730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3B035C0" w14:textId="77777777" w:rsidR="007F1EDC" w:rsidRPr="00877CC8" w:rsidRDefault="007F1EDC" w:rsidP="00F8730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A0ACA0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F1EDC" w:rsidRPr="00877CC8" w14:paraId="53C219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DD5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7944985" w14:textId="77777777" w:rsidR="007F1EDC" w:rsidRPr="00877CC8" w:rsidRDefault="007F1EDC" w:rsidP="00F8730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ED530E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F1EDC" w:rsidRPr="00877CC8" w14:paraId="6B618B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B893" w14:textId="77777777" w:rsidR="007F1EDC" w:rsidRPr="00877CC8" w:rsidRDefault="007F1EDC" w:rsidP="00F87300">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137C0D0" w14:textId="77777777" w:rsidR="007F1EDC" w:rsidRPr="00877CC8" w:rsidRDefault="007F1EDC" w:rsidP="00F8730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2ECA423"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F1EDC" w:rsidRPr="00877CC8" w14:paraId="707B40D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1EE4B"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E8F74A8"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noProof/>
                <w:sz w:val="18"/>
              </w:rPr>
              <w:t>DC_2A_n66A</w:t>
            </w:r>
          </w:p>
        </w:tc>
      </w:tr>
      <w:tr w:rsidR="007F1EDC" w:rsidRPr="00877CC8" w14:paraId="3ADEF0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B8CB"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3280B01" w14:textId="77777777" w:rsidR="007F1EDC" w:rsidRPr="00877CC8" w:rsidRDefault="007F1EDC" w:rsidP="00F8730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23AF53C"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F1EDC" w:rsidRPr="00877CC8" w14:paraId="6E1CB0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74D3F" w14:textId="77777777" w:rsidR="007F1EDC" w:rsidRPr="00877CC8" w:rsidRDefault="007F1EDC" w:rsidP="00F8730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9EB2CA7"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7F1EDC" w:rsidRPr="00877CC8" w14:paraId="4671159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BA59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72C5FD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C6631C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DC_2A-66C_n71A</w:t>
            </w:r>
          </w:p>
          <w:p w14:paraId="37902AE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0CAE60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2E7EC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F1EDC" w:rsidRPr="00877CC8" w14:paraId="654427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5943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D24372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64DB7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F1EDC" w:rsidRPr="00877CC8" w14:paraId="57A3B8D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151A9" w14:textId="77777777" w:rsidR="007F1EDC" w:rsidRPr="00877CC8" w:rsidRDefault="007F1EDC" w:rsidP="00F8730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1C66A5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EAF41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F1EDC" w:rsidRPr="00877CC8" w14:paraId="77C31F3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7377F" w14:textId="77777777" w:rsidR="007F1EDC" w:rsidRPr="00877CC8" w:rsidRDefault="007F1EDC" w:rsidP="00F8730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D18D4B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CA602B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F1EDC" w:rsidRPr="00877CC8" w14:paraId="464FFF7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662F" w14:textId="77777777" w:rsidR="007F1EDC" w:rsidRPr="00877CC8" w:rsidRDefault="007F1EDC" w:rsidP="00F87300">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5ACC25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DC_2A_n66A</w:t>
            </w:r>
          </w:p>
          <w:p w14:paraId="6FA9207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7F1EDC" w:rsidRPr="00877CC8" w14:paraId="61A8D9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7C6DB" w14:textId="77777777" w:rsidR="007F1EDC" w:rsidRPr="00877CC8" w:rsidRDefault="007F1EDC" w:rsidP="00F8730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3647E7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155BE27" w14:textId="77777777" w:rsidR="007F1EDC" w:rsidRPr="00877CC8" w:rsidRDefault="007F1EDC" w:rsidP="00F8730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16CCD4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0C51B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F1EDC" w:rsidRPr="00877CC8" w14:paraId="2203FE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3D29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8D25F8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9A820E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7F1EDC" w:rsidRPr="00877CC8" w14:paraId="744357D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D3158" w14:textId="77777777" w:rsidR="007F1EDC" w:rsidRPr="00877CC8" w:rsidRDefault="007F1EDC" w:rsidP="00F8730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5C9AC5DF"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A5F21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1458D1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F1EDC" w:rsidRPr="00B251C4" w14:paraId="73DD6E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CD54D" w14:textId="77777777" w:rsidR="007F1EDC" w:rsidRPr="00B251C4" w:rsidRDefault="007F1EDC" w:rsidP="00F87300">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73DFC5DC" w14:textId="77777777" w:rsidR="007F1EDC" w:rsidRDefault="007F1EDC" w:rsidP="00F8730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AB66F6C" w14:textId="77777777" w:rsidR="007F1EDC" w:rsidRPr="00B251C4" w:rsidRDefault="007F1EDC" w:rsidP="00F8730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7F1EDC" w:rsidRPr="00877CC8" w14:paraId="427B97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AF681" w14:textId="77777777" w:rsidR="007F1EDC" w:rsidRPr="00877CC8" w:rsidRDefault="007F1EDC" w:rsidP="00F8730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0FF73D4"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30B520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55968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F1EDC" w:rsidRPr="00B251C4" w14:paraId="35822FF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B6226" w14:textId="77777777" w:rsidR="007F1EDC" w:rsidRPr="00B251C4" w:rsidRDefault="007F1EDC" w:rsidP="00F87300">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0A711B02" w14:textId="77777777" w:rsidR="007F1EDC" w:rsidRDefault="007F1EDC" w:rsidP="00F8730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3025CEFB" w14:textId="77777777" w:rsidR="007F1EDC" w:rsidRPr="00B251C4" w:rsidRDefault="007F1EDC" w:rsidP="00F8730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7F1EDC" w:rsidRPr="00877CC8" w14:paraId="3CA443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6307" w14:textId="77777777" w:rsidR="007F1EDC" w:rsidRPr="00877CC8" w:rsidRDefault="007F1EDC" w:rsidP="00F87300">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7EC1F701"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2DDE0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AC2F6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F1EDC" w:rsidRPr="00877CC8" w14:paraId="0923B3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F11C7" w14:textId="77777777" w:rsidR="007F1EDC" w:rsidRPr="00877CC8" w:rsidRDefault="007F1EDC" w:rsidP="00F8730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6E9ACA1" w14:textId="77777777" w:rsidR="007F1EDC" w:rsidRPr="00877CC8" w:rsidRDefault="007F1EDC" w:rsidP="00F87300">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D904BD8"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3BA6F8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254F0D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FA7884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7F1EDC" w:rsidRPr="00877CC8" w14:paraId="00B41A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900D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DC_2A-66A_n78A</w:t>
            </w:r>
          </w:p>
          <w:p w14:paraId="3DC13ED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995CEE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32F17E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F1EDC" w:rsidRPr="00877CC8" w14:paraId="13A0BC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B6CCF" w14:textId="77777777" w:rsidR="007F1EDC" w:rsidRPr="00877CC8" w:rsidRDefault="007F1EDC" w:rsidP="00F87300">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66A0E9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DBF014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F1EDC" w:rsidRPr="00877CC8" w14:paraId="5EC221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A0F5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DC_2A_n66A-n78A</w:t>
            </w:r>
          </w:p>
          <w:p w14:paraId="520BD7B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B6015F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03650B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F1EDC" w:rsidRPr="00877CC8" w14:paraId="19805C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2E06" w14:textId="77777777" w:rsidR="007F1EDC" w:rsidRPr="00877CC8" w:rsidRDefault="007F1EDC" w:rsidP="00F8730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470838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B71D83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F1EDC" w:rsidRPr="00877CC8" w14:paraId="61E59A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AD632" w14:textId="77777777" w:rsidR="007F1EDC" w:rsidRPr="00877CC8" w:rsidRDefault="007F1EDC" w:rsidP="00F87300">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3D81A3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71EED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F1EDC" w:rsidRPr="00877CC8" w14:paraId="03E4214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446BC" w14:textId="77777777" w:rsidR="007F1EDC" w:rsidRPr="00877CC8" w:rsidRDefault="007F1EDC" w:rsidP="00F87300">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1FA834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28ADA4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F1EDC" w:rsidRPr="00877CC8" w14:paraId="14336E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D213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B5124C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2FDF88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F1EDC" w:rsidRPr="00877CC8" w14:paraId="3432B1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0F3D2" w14:textId="77777777" w:rsidR="007F1EDC" w:rsidRPr="00877CC8" w:rsidRDefault="007F1EDC" w:rsidP="00F87300">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506897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6D493B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F1EDC" w:rsidRPr="00877CC8" w14:paraId="26DD55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586D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5A3C58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7F1EDC" w:rsidRPr="00877CC8" w14:paraId="004812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6EC4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E729F0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DC_71A_n38A</w:t>
            </w:r>
          </w:p>
          <w:p w14:paraId="1E4CB85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7F1EDC" w:rsidRPr="00877CC8" w14:paraId="2300B19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997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3AEF7B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DC_71A_n38A</w:t>
            </w:r>
          </w:p>
          <w:p w14:paraId="7A622A6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7F1EDC" w:rsidRPr="00877CC8" w14:paraId="5C50FEC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9CC7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916C10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DC_2A_n41A</w:t>
            </w:r>
          </w:p>
          <w:p w14:paraId="08F93AC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DC_71A_n41A</w:t>
            </w:r>
          </w:p>
        </w:tc>
      </w:tr>
      <w:tr w:rsidR="007F1EDC" w:rsidRPr="00877CC8" w14:paraId="58353D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BA06B"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5E73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DC_2A_n41A</w:t>
            </w:r>
          </w:p>
          <w:p w14:paraId="2493E14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DC_71A_n41A</w:t>
            </w:r>
          </w:p>
        </w:tc>
      </w:tr>
      <w:tr w:rsidR="007F1EDC" w:rsidRPr="00877CC8" w14:paraId="763BB3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7EB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4CEFED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DC_2A_n66A</w:t>
            </w:r>
          </w:p>
          <w:p w14:paraId="641434D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7F1EDC" w:rsidRPr="00877CC8" w14:paraId="1839D9F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BA98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684992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DC_2A_n66A</w:t>
            </w:r>
          </w:p>
          <w:p w14:paraId="17F4750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7F1EDC" w:rsidRPr="00877CC8" w14:paraId="6E58A2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CC04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D1A8B2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DC_2A_n71A</w:t>
            </w:r>
          </w:p>
        </w:tc>
      </w:tr>
      <w:tr w:rsidR="007F1EDC" w:rsidRPr="00877CC8" w14:paraId="43B5C2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D622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DC_2A-71A_n78A</w:t>
            </w:r>
          </w:p>
          <w:p w14:paraId="08BB4A36" w14:textId="77777777" w:rsidR="007F1EDC" w:rsidRPr="00877CC8" w:rsidRDefault="007F1EDC" w:rsidP="00F8730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41ABD8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DC_71A_n78A</w:t>
            </w:r>
          </w:p>
          <w:p w14:paraId="60E4C71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DC_2A_n78A</w:t>
            </w:r>
          </w:p>
        </w:tc>
      </w:tr>
      <w:tr w:rsidR="007F1EDC" w:rsidRPr="00B251C4" w14:paraId="2749D1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DF97A" w14:textId="77777777" w:rsidR="007F1EDC" w:rsidRPr="00B251C4" w:rsidRDefault="007F1EDC" w:rsidP="00F87300">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058851A" w14:textId="77777777" w:rsidR="007F1EDC" w:rsidRDefault="007F1EDC" w:rsidP="00F87300">
            <w:pPr>
              <w:keepNext/>
              <w:keepLines/>
              <w:spacing w:after="0"/>
              <w:jc w:val="center"/>
              <w:rPr>
                <w:rFonts w:ascii="Arial" w:hAnsi="Arial"/>
                <w:sz w:val="18"/>
                <w:lang w:eastAsia="ja-JP"/>
              </w:rPr>
            </w:pPr>
            <w:r>
              <w:rPr>
                <w:rFonts w:ascii="Arial" w:hAnsi="Arial"/>
                <w:sz w:val="18"/>
                <w:lang w:eastAsia="ja-JP"/>
              </w:rPr>
              <w:t>DC_71A_n78A</w:t>
            </w:r>
          </w:p>
          <w:p w14:paraId="3EF710BC" w14:textId="77777777" w:rsidR="007F1EDC" w:rsidRPr="00B251C4" w:rsidRDefault="007F1EDC" w:rsidP="00F87300">
            <w:pPr>
              <w:keepNext/>
              <w:keepLines/>
              <w:spacing w:after="0"/>
              <w:jc w:val="center"/>
              <w:rPr>
                <w:rFonts w:ascii="Arial" w:hAnsi="Arial"/>
                <w:sz w:val="18"/>
                <w:lang w:eastAsia="ja-JP"/>
              </w:rPr>
            </w:pPr>
            <w:r>
              <w:rPr>
                <w:rFonts w:ascii="Arial" w:hAnsi="Arial"/>
                <w:sz w:val="18"/>
                <w:lang w:eastAsia="ja-JP"/>
              </w:rPr>
              <w:t>DC_2A_n78A</w:t>
            </w:r>
          </w:p>
        </w:tc>
      </w:tr>
      <w:tr w:rsidR="007F1EDC" w:rsidRPr="00877CC8" w14:paraId="650F36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3B68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1AE763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DC_71A_n78A</w:t>
            </w:r>
          </w:p>
          <w:p w14:paraId="1CFB058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7F1EDC" w:rsidRPr="00877CC8" w14:paraId="14FA996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8874F"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8B903A"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E28F98E"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58B37F5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CA01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6F6AD1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05ADBE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F1EDC" w:rsidRPr="00877CC8" w14:paraId="2464418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8220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3AF9F4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DC_3A_n1A</w:t>
            </w:r>
          </w:p>
          <w:p w14:paraId="537E03C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7F1EDC" w:rsidRPr="00877CC8" w14:paraId="583E37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06D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19AAA1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DC_3A_n1A</w:t>
            </w:r>
          </w:p>
          <w:p w14:paraId="257D215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DC_3A_n7A</w:t>
            </w:r>
          </w:p>
          <w:p w14:paraId="4C748AF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DC_3C_n1A</w:t>
            </w:r>
          </w:p>
          <w:p w14:paraId="2E03862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7F1EDC" w:rsidRPr="00877CC8" w14:paraId="65F8AD0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D249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FD2CDD0"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52E8D8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7F1EDC" w:rsidRPr="00877CC8" w14:paraId="068E40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134488" w14:textId="77777777" w:rsidR="007F1EDC" w:rsidRPr="00877CC8" w:rsidRDefault="007F1EDC" w:rsidP="00F8730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8DE76"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6BB3286"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7F1EDC" w:rsidRPr="00877CC8" w14:paraId="62A4C30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9F27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B8675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861952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F1EDC" w:rsidRPr="00877CC8" w14:paraId="42D1C3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9C72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EBA933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6AF641B"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1A0044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7F1EDC" w:rsidRPr="00877CC8" w14:paraId="23BE2A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4DC1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AEAFB7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7F1EDC" w:rsidRPr="00877CC8" w14:paraId="1A16460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1265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D9FB5A"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18C9AA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7F1EDC" w:rsidRPr="00877CC8" w14:paraId="5BE100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A0F7A"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280A259"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7F1EDC" w:rsidRPr="00877CC8" w14:paraId="4785A5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8BBD2" w14:textId="77777777" w:rsidR="007F1EDC" w:rsidRPr="00877CC8" w:rsidRDefault="007F1EDC" w:rsidP="00F87300">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7A5117" w14:textId="77777777" w:rsidR="007F1EDC" w:rsidRPr="00877CC8" w:rsidRDefault="007F1EDC" w:rsidP="00F87300">
            <w:pPr>
              <w:keepNext/>
              <w:keepLines/>
              <w:spacing w:after="0"/>
              <w:jc w:val="center"/>
              <w:rPr>
                <w:rFonts w:ascii="Arial" w:hAnsi="Arial" w:cs="Arial"/>
                <w:sz w:val="18"/>
                <w:szCs w:val="18"/>
              </w:rPr>
            </w:pPr>
            <w:r w:rsidRPr="005902F6">
              <w:rPr>
                <w:rFonts w:ascii="Arial" w:hAnsi="Arial" w:cs="Arial"/>
                <w:sz w:val="18"/>
                <w:szCs w:val="18"/>
              </w:rPr>
              <w:t>DC_3A_n1A</w:t>
            </w:r>
          </w:p>
        </w:tc>
      </w:tr>
      <w:tr w:rsidR="007F1EDC" w:rsidRPr="00877CC8" w14:paraId="3CCAF3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C277E" w14:textId="77777777" w:rsidR="007F1EDC" w:rsidRPr="00877CC8" w:rsidRDefault="007F1EDC" w:rsidP="00F87300">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C24046E" w14:textId="77777777" w:rsidR="007F1EDC" w:rsidRPr="00877CC8" w:rsidRDefault="007F1EDC" w:rsidP="00F87300">
            <w:pPr>
              <w:keepNext/>
              <w:keepLines/>
              <w:spacing w:after="0"/>
              <w:jc w:val="center"/>
              <w:rPr>
                <w:rFonts w:ascii="Arial" w:hAnsi="Arial" w:cs="Arial"/>
                <w:sz w:val="18"/>
                <w:szCs w:val="18"/>
              </w:rPr>
            </w:pPr>
            <w:r w:rsidRPr="005902F6">
              <w:rPr>
                <w:rFonts w:ascii="Arial" w:hAnsi="Arial" w:cs="Arial"/>
                <w:sz w:val="18"/>
                <w:szCs w:val="18"/>
              </w:rPr>
              <w:t>DC_3C_n1A</w:t>
            </w:r>
          </w:p>
        </w:tc>
      </w:tr>
      <w:tr w:rsidR="007F1EDC" w:rsidRPr="00877CC8" w14:paraId="0C92EC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5079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05F20"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52E4ED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7F1EDC" w:rsidRPr="00877CC8" w14:paraId="1D39CB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1D545"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24AFAF8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CB006"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D298695"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D1CE902" w14:textId="77777777" w:rsidR="007F1EDC" w:rsidRPr="00877CC8" w:rsidRDefault="007F1EDC" w:rsidP="00F8730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923CB4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7F1EDC" w:rsidRPr="00877CC8" w14:paraId="34458B6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EC729"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623B3C9F"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91799B"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8F2DA9F"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7B9B8C9" w14:textId="77777777" w:rsidR="007F1EDC" w:rsidRPr="00877CC8" w:rsidRDefault="007F1EDC" w:rsidP="00F8730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AF2EB9B"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7F1EDC" w:rsidRPr="00877CC8" w14:paraId="29AF0E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2A09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70848"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A65AD1C"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7F1EDC" w:rsidRPr="00877CC8" w14:paraId="270F58B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E8EC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7A935"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1A30BFA"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7F1EDC" w:rsidRPr="00877CC8" w14:paraId="3312BA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BA86C" w14:textId="77777777" w:rsidR="007F1EDC" w:rsidRPr="00877CC8" w:rsidRDefault="007F1EDC" w:rsidP="00F87300">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A08EA56" w14:textId="77777777" w:rsidR="007F1EDC" w:rsidRPr="00877CC8" w:rsidRDefault="007F1EDC" w:rsidP="00F87300">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7F1EDC" w:rsidRPr="00877CC8" w14:paraId="27B278D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72251"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B3C7025"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8A6F284" w14:textId="77777777" w:rsidR="007F1EDC" w:rsidRPr="00877CC8" w:rsidRDefault="007F1EDC" w:rsidP="00F87300">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F1EDC" w:rsidRPr="00877CC8" w14:paraId="394244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7D2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787ED"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3C64B4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F1EDC" w:rsidRPr="00877CC8" w14:paraId="260BDC3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A549C" w14:textId="77777777" w:rsidR="007F1EDC" w:rsidRPr="00976106" w:rsidRDefault="007F1EDC" w:rsidP="00F87300">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5ECCB7FE" w14:textId="77777777" w:rsidR="007F1EDC" w:rsidRPr="00877CC8" w:rsidRDefault="007F1EDC" w:rsidP="00F8730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EBB6483" w14:textId="77777777" w:rsidR="007F1EDC" w:rsidRPr="00877CC8" w:rsidRDefault="007F1EDC" w:rsidP="00F8730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F1EDC" w:rsidRPr="00877CC8" w14:paraId="5936661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D0AAB" w14:textId="77777777" w:rsidR="007F1EDC" w:rsidRPr="00976106" w:rsidRDefault="007F1EDC" w:rsidP="00F87300">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7F5F1B48" w14:textId="77777777" w:rsidR="007F1EDC" w:rsidRPr="00877CC8" w:rsidRDefault="007F1EDC" w:rsidP="00F8730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7EA69F33" w14:textId="77777777" w:rsidR="007F1EDC" w:rsidRPr="00877CC8" w:rsidRDefault="007F1EDC" w:rsidP="00F8730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F1EDC" w:rsidRPr="00877CC8" w14:paraId="27D509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7058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9BD3FA"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E1FDFA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F1EDC" w:rsidRPr="004E2C7B" w14:paraId="5F7756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868B4" w14:textId="77777777" w:rsidR="007F1EDC" w:rsidRPr="004E2C7B" w:rsidRDefault="007F1EDC" w:rsidP="00F87300">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33598C2" w14:textId="77777777" w:rsidR="007F1EDC" w:rsidRPr="004E2C7B" w:rsidRDefault="007F1EDC" w:rsidP="00F87300">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A321C60" w14:textId="77777777" w:rsidR="007F1EDC" w:rsidRPr="004E2C7B" w:rsidRDefault="007F1EDC" w:rsidP="00F87300">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7F1EDC" w:rsidRPr="00877CC8" w14:paraId="06296A4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0511"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2B103B1" w14:textId="77777777" w:rsidR="007F1EDC" w:rsidRPr="00877CC8" w:rsidRDefault="007F1EDC" w:rsidP="00F87300">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4BE75EB7"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7F1EDC" w:rsidRPr="00877CC8" w14:paraId="0309C46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FBAF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B13F83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1825F3E1"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7F1EDC" w:rsidRPr="00877CC8" w14:paraId="5C1AD4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13A3A"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7E3987E"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5DE6F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5A71D590"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7F1EDC" w:rsidRPr="00877CC8" w14:paraId="3EEEBE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BB367"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4FE2F84"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6719E2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D88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F9744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2410A8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883FD"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C7B3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ECEF16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B251C4" w14:paraId="1CCCE7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4A926" w14:textId="77777777" w:rsidR="007F1EDC" w:rsidRPr="00B251C4" w:rsidRDefault="007F1EDC" w:rsidP="00F87300">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A9EC39"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6D8233F"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F1EDC" w:rsidRPr="00877CC8" w14:paraId="4BEA5E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85AD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BF285A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1FD7E4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DC_3A_n5A</w:t>
            </w:r>
          </w:p>
          <w:p w14:paraId="34E24F3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906FB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7F1EDC" w:rsidRPr="00877CC8" w14:paraId="6D9F5A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AD3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61A26"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C860CA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F1EDC" w:rsidRPr="00877CC8" w14:paraId="31AC17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93EB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DC_3A-7A_n1A</w:t>
            </w:r>
          </w:p>
          <w:p w14:paraId="0197803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C1DBAD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B96425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E7C06B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DC_3A_n1A</w:t>
            </w:r>
          </w:p>
          <w:p w14:paraId="171998E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DC_3C_n1A</w:t>
            </w:r>
          </w:p>
          <w:p w14:paraId="4C0B4A3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DC_7A_n1A</w:t>
            </w:r>
          </w:p>
          <w:p w14:paraId="682A167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7F1EDC" w:rsidRPr="00877CC8" w14:paraId="4E7FCC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BFF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154B25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DC_3A_n1A</w:t>
            </w:r>
          </w:p>
          <w:p w14:paraId="794B080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7F1EDC" w:rsidRPr="00877CC8" w14:paraId="30D8D2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57AA9" w14:textId="77777777" w:rsidR="007F1EDC" w:rsidRPr="00877CC8" w:rsidRDefault="007F1EDC" w:rsidP="00F8730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3CF5A4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DC_3A_n1A</w:t>
            </w:r>
          </w:p>
          <w:p w14:paraId="74C7D23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DC_7A_n1A</w:t>
            </w:r>
          </w:p>
        </w:tc>
      </w:tr>
      <w:tr w:rsidR="007F1EDC" w:rsidRPr="00877CC8" w14:paraId="7F9A50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203C2" w14:textId="77777777" w:rsidR="007F1EDC" w:rsidRPr="00877CC8" w:rsidRDefault="007F1EDC" w:rsidP="00F8730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8F6DB8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DC_3A_n1A</w:t>
            </w:r>
          </w:p>
          <w:p w14:paraId="3150B0C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DC_7A_n1A</w:t>
            </w:r>
          </w:p>
        </w:tc>
      </w:tr>
      <w:tr w:rsidR="007F1EDC" w:rsidRPr="00877CC8" w14:paraId="3F34A7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3186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DC_3A-7A_n3A</w:t>
            </w:r>
          </w:p>
          <w:p w14:paraId="1D9B4BE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9BCCB9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ADC444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DC_7A_n3A</w:t>
            </w:r>
          </w:p>
        </w:tc>
      </w:tr>
      <w:tr w:rsidR="007F1EDC" w:rsidRPr="00877CC8" w14:paraId="686D14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EFA9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DC_3A-7A_n5A</w:t>
            </w:r>
          </w:p>
          <w:p w14:paraId="0DE11D8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DC_3C-7A_n5A</w:t>
            </w:r>
          </w:p>
          <w:p w14:paraId="103651E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DC_3A-7C_n5A</w:t>
            </w:r>
          </w:p>
          <w:p w14:paraId="0EF0FBE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DFCF03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DC_3A_n5A</w:t>
            </w:r>
          </w:p>
          <w:p w14:paraId="7B97336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DC_7A_n5A</w:t>
            </w:r>
          </w:p>
          <w:p w14:paraId="729C120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7F1EDC" w:rsidRPr="00877CC8" w14:paraId="3C3AB65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BD6A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DC_3A-7A_n7A</w:t>
            </w:r>
          </w:p>
          <w:p w14:paraId="4A5638A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8C942A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DC_3A_n7A</w:t>
            </w:r>
          </w:p>
          <w:p w14:paraId="0C0ED98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DC_3C_n7A</w:t>
            </w:r>
          </w:p>
          <w:p w14:paraId="30BC209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F1EDC" w:rsidRPr="00877CC8" w14:paraId="484C3C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2FD8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D74110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DC_3A_n7A</w:t>
            </w:r>
          </w:p>
          <w:p w14:paraId="48BE519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F1EDC" w:rsidRPr="00B251C4" w14:paraId="15B8CB1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A7012" w14:textId="77777777" w:rsidR="007F1EDC" w:rsidRPr="004455E9" w:rsidRDefault="007F1EDC" w:rsidP="00F87300">
            <w:pPr>
              <w:keepNext/>
              <w:keepLines/>
              <w:spacing w:after="0"/>
              <w:jc w:val="center"/>
              <w:rPr>
                <w:rFonts w:ascii="Arial" w:hAnsi="Arial"/>
                <w:sz w:val="18"/>
                <w:lang w:eastAsia="ja-JP"/>
              </w:rPr>
            </w:pPr>
            <w:r w:rsidRPr="004455E9">
              <w:rPr>
                <w:rFonts w:ascii="Arial" w:hAnsi="Arial"/>
                <w:sz w:val="18"/>
                <w:lang w:eastAsia="ja-JP"/>
              </w:rPr>
              <w:t>DC_3A-(n)7AA</w:t>
            </w:r>
          </w:p>
          <w:p w14:paraId="043A34D0" w14:textId="77777777" w:rsidR="007F1EDC" w:rsidRPr="00B251C4" w:rsidRDefault="007F1EDC" w:rsidP="00F87300">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808D3F9" w14:textId="77777777" w:rsidR="007F1EDC" w:rsidRPr="00B251C4" w:rsidRDefault="007F1EDC" w:rsidP="00F87300">
            <w:pPr>
              <w:keepNext/>
              <w:keepLines/>
              <w:spacing w:after="0"/>
              <w:jc w:val="center"/>
              <w:rPr>
                <w:rFonts w:ascii="Arial" w:hAnsi="Arial"/>
                <w:sz w:val="18"/>
                <w:lang w:eastAsia="fi-FI"/>
              </w:rPr>
            </w:pPr>
            <w:r w:rsidRPr="004455E9">
              <w:rPr>
                <w:rFonts w:ascii="Arial" w:hAnsi="Arial"/>
                <w:sz w:val="18"/>
                <w:lang w:eastAsia="ja-JP"/>
              </w:rPr>
              <w:t>DC_3A_n7A</w:t>
            </w:r>
          </w:p>
        </w:tc>
      </w:tr>
      <w:tr w:rsidR="007F1EDC" w:rsidRPr="00877CC8" w14:paraId="01CCAD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38D0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955A89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632B16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877CC8" w14:paraId="2D6B02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6AAEA"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0478C4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3DC81C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877CC8" w14:paraId="3662D26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CD811"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239F39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442EBF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877CC8" w14:paraId="4FAF66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55F8"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4A4C66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5D8B2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877CC8" w14:paraId="4A2640E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CC9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5024167"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DC_3A-7C_n28A</w:t>
            </w:r>
          </w:p>
          <w:p w14:paraId="1293C571" w14:textId="77777777" w:rsidR="007F1EDC" w:rsidRPr="00877CC8" w:rsidRDefault="007F1EDC" w:rsidP="00F87300">
            <w:pPr>
              <w:keepNext/>
              <w:keepLines/>
              <w:spacing w:after="0"/>
              <w:jc w:val="center"/>
              <w:rPr>
                <w:rFonts w:ascii="Arial" w:hAnsi="Arial"/>
                <w:noProof/>
                <w:sz w:val="18"/>
                <w:lang w:eastAsia="fr-FR"/>
              </w:rPr>
            </w:pPr>
            <w:r w:rsidRPr="00877CC8">
              <w:rPr>
                <w:rFonts w:ascii="Arial" w:hAnsi="Arial"/>
                <w:noProof/>
                <w:sz w:val="18"/>
              </w:rPr>
              <w:t>DC_3C-7A_n28A</w:t>
            </w:r>
          </w:p>
          <w:p w14:paraId="4A0A3C4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5B7E49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AC9121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EC75CF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1461F2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rPr>
              <w:t>DC_7C_n28A</w:t>
            </w:r>
          </w:p>
        </w:tc>
      </w:tr>
      <w:tr w:rsidR="007F1EDC" w:rsidRPr="00B251C4" w14:paraId="7A995C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4FC64" w14:textId="77777777" w:rsidR="007F1EDC" w:rsidRPr="00B251C4"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6A368B0" w14:textId="77777777" w:rsidR="007F1EDC" w:rsidRPr="004C3886" w:rsidRDefault="007F1EDC" w:rsidP="00F87300">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5F3F20C" w14:textId="77777777" w:rsidR="007F1EDC" w:rsidRPr="00B251C4" w:rsidRDefault="007F1EDC" w:rsidP="00F87300">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7F1EDC" w:rsidRPr="00877CC8" w14:paraId="583545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001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BBFF1FB"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DC_3A_n40A</w:t>
            </w:r>
          </w:p>
          <w:p w14:paraId="7DB3078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DC_7A_n40A</w:t>
            </w:r>
          </w:p>
        </w:tc>
      </w:tr>
      <w:tr w:rsidR="007F1EDC" w:rsidRPr="00877CC8" w14:paraId="4331AF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2948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8991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FA6F5D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7F1EDC" w:rsidRPr="00877CC8" w14:paraId="46AFB35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6B9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A1DEE"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DC_3A_n77A</w:t>
            </w:r>
          </w:p>
          <w:p w14:paraId="77CB20A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DC_7A_n77A</w:t>
            </w:r>
          </w:p>
        </w:tc>
      </w:tr>
      <w:tr w:rsidR="007F1EDC" w:rsidRPr="00877CC8" w14:paraId="7A6E66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06F11"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1C42E"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DC_3A_n77A</w:t>
            </w:r>
          </w:p>
          <w:p w14:paraId="473FECD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62727A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7A6E3"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A5105"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DC_3A_n77A</w:t>
            </w:r>
          </w:p>
          <w:p w14:paraId="5E82FEB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3AB79E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EF65E" w14:textId="77777777" w:rsidR="007F1EDC" w:rsidRDefault="007F1EDC" w:rsidP="00F87300">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ACE6764" w14:textId="77777777" w:rsidR="007F1EDC" w:rsidRPr="00877CC8" w:rsidRDefault="007F1EDC" w:rsidP="00F87300">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6128B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4964CA7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4E9096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FF757"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E008D82"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41AA5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502FA31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3359DA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A464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FC5B595"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ED3CEA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AC898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C23FEC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27EE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0FC010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EBFFC3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63B132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7F1EDC" w:rsidRPr="00877CC8" w14:paraId="302511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77BE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AC8872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9F6059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E422A1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B553D8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7F1EDC" w:rsidRPr="00877CC8" w14:paraId="095E9FB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E9FE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118A832"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9F9731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1C1D70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424C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E3C75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629D9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B45371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F1EDC" w:rsidRPr="00B251C4" w14:paraId="6DCA46C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29BE2"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2E37F"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F9E7A65"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F1EDC" w:rsidRPr="00877CC8" w14:paraId="40A6E69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766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6CA02F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EE19F3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F1EDC" w:rsidRPr="00877CC8" w14:paraId="540594D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9EDC0"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252BAF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C466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F85331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F1EDC" w:rsidRPr="00877CC8" w14:paraId="3595C5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C626F"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9241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97AC2F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B251C4" w14:paraId="44C431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22A06" w14:textId="77777777" w:rsidR="007F1EDC" w:rsidRPr="00B251C4" w:rsidRDefault="007F1EDC" w:rsidP="00F87300">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D317D3"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945C5DB"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F1EDC" w:rsidRPr="00877CC8" w14:paraId="6F41B7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E58B4"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25DC82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2D48D6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F1EDC" w:rsidRPr="00877CC8" w14:paraId="7B4AB4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737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8C978D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42C975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DB6749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A2AC9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DC_3A_n7A</w:t>
            </w:r>
          </w:p>
          <w:p w14:paraId="5AC4663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DC_3C_n7A</w:t>
            </w:r>
          </w:p>
          <w:p w14:paraId="3B911BF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DC_3A_n78A</w:t>
            </w:r>
          </w:p>
          <w:p w14:paraId="48EB05C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DC_3C_n78A</w:t>
            </w:r>
          </w:p>
        </w:tc>
      </w:tr>
      <w:tr w:rsidR="007F1EDC" w:rsidRPr="00877CC8" w14:paraId="24B0F2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2794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5F3CBF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E3E87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DC_3A_n7A</w:t>
            </w:r>
          </w:p>
          <w:p w14:paraId="6659159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DC_3A_n7B</w:t>
            </w:r>
          </w:p>
          <w:p w14:paraId="029EE48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DC_3A_n78A</w:t>
            </w:r>
          </w:p>
        </w:tc>
      </w:tr>
      <w:tr w:rsidR="007F1EDC" w:rsidRPr="00877CC8" w14:paraId="08E24D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D409D"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B848C7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EA63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DC_3A_n7A</w:t>
            </w:r>
          </w:p>
          <w:p w14:paraId="180BBA7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DC_3A_n78A</w:t>
            </w:r>
          </w:p>
          <w:p w14:paraId="14FE28D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DC_3C_n7A</w:t>
            </w:r>
          </w:p>
          <w:p w14:paraId="7570F13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DC_3C_n78A</w:t>
            </w:r>
          </w:p>
        </w:tc>
      </w:tr>
      <w:tr w:rsidR="007F1EDC" w:rsidRPr="00877CC8" w14:paraId="72FDD78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0944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DC_3A-8A_n1A</w:t>
            </w:r>
          </w:p>
          <w:p w14:paraId="18D4847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BE99C3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DC_3A_n1A</w:t>
            </w:r>
          </w:p>
          <w:p w14:paraId="3C1B00E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DC_8A_n1A</w:t>
            </w:r>
          </w:p>
        </w:tc>
      </w:tr>
      <w:tr w:rsidR="007F1EDC" w:rsidRPr="00877CC8" w14:paraId="123C77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73A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9B873F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DC_3A_n1A</w:t>
            </w:r>
          </w:p>
          <w:p w14:paraId="244550E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DC_8A_n1A</w:t>
            </w:r>
          </w:p>
        </w:tc>
      </w:tr>
      <w:tr w:rsidR="007F1EDC" w:rsidRPr="00877CC8" w14:paraId="1DBA99A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485A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778FF7"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1DAB0B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7F1EDC" w:rsidRPr="00877CC8" w14:paraId="499131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64DFA" w14:textId="77777777" w:rsidR="007F1EDC" w:rsidRPr="00877CC8" w:rsidRDefault="007F1EDC" w:rsidP="00F8730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90A3846"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81DC81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7F1EDC" w:rsidRPr="00877CC8" w14:paraId="649B2EE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4C499" w14:textId="77777777" w:rsidR="007F1EDC" w:rsidRDefault="007F1EDC" w:rsidP="00F87300">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51C716D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DC44092"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DC_3A_n28A</w:t>
            </w:r>
          </w:p>
          <w:p w14:paraId="4CEE14A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DC_8A_n28A</w:t>
            </w:r>
          </w:p>
        </w:tc>
      </w:tr>
      <w:tr w:rsidR="007F1EDC" w:rsidRPr="00877CC8" w14:paraId="49425B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3EEEC"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4D1AFC0" w14:textId="77777777" w:rsidR="007F1EDC" w:rsidRPr="00877CC8" w:rsidRDefault="007F1EDC" w:rsidP="00F8730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B500E52" w14:textId="77777777" w:rsidR="007F1EDC" w:rsidRPr="00877CC8" w:rsidRDefault="007F1EDC" w:rsidP="00F87300">
            <w:pPr>
              <w:keepNext/>
              <w:keepLines/>
              <w:spacing w:after="0"/>
              <w:jc w:val="center"/>
              <w:rPr>
                <w:rFonts w:ascii="Arial" w:hAnsi="Arial"/>
                <w:sz w:val="18"/>
              </w:rPr>
            </w:pPr>
            <w:r w:rsidRPr="00877CC8">
              <w:rPr>
                <w:rFonts w:ascii="Arial" w:hAnsi="Arial" w:cs="Arial"/>
                <w:color w:val="000000"/>
                <w:sz w:val="18"/>
                <w:szCs w:val="18"/>
              </w:rPr>
              <w:t>DC_8A_n40A</w:t>
            </w:r>
          </w:p>
        </w:tc>
      </w:tr>
      <w:tr w:rsidR="007F1EDC" w:rsidRPr="00877CC8" w14:paraId="4710EDB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E8D8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0774E2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BFE022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4AA5D08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DC_3C_n77A</w:t>
            </w:r>
          </w:p>
          <w:p w14:paraId="563EECD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DC_8A_n77A</w:t>
            </w:r>
          </w:p>
        </w:tc>
      </w:tr>
      <w:tr w:rsidR="007F1EDC" w:rsidRPr="00877CC8" w14:paraId="7830569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C57C0" w14:textId="77777777" w:rsidR="007F1EDC" w:rsidRPr="00877CC8" w:rsidRDefault="007F1EDC" w:rsidP="00F87300">
            <w:pPr>
              <w:keepNext/>
              <w:keepLines/>
              <w:spacing w:after="0"/>
              <w:jc w:val="center"/>
              <w:rPr>
                <w:rFonts w:ascii="Arial" w:hAnsi="Arial"/>
                <w:sz w:val="18"/>
              </w:rPr>
            </w:pPr>
            <w:r w:rsidRPr="00877CC8">
              <w:rPr>
                <w:rFonts w:ascii="Arial" w:hAnsi="Arial"/>
                <w:sz w:val="18"/>
              </w:rPr>
              <w:lastRenderedPageBreak/>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03F4B87"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741275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49906398"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DC_3C_n77A</w:t>
            </w:r>
          </w:p>
          <w:p w14:paraId="4349904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DC_8A_n77A</w:t>
            </w:r>
          </w:p>
        </w:tc>
      </w:tr>
      <w:tr w:rsidR="007F1EDC" w:rsidRPr="00877CC8" w14:paraId="6218DA6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5FF0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6C556E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6BA2DD8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DC_8A_n77A</w:t>
            </w:r>
          </w:p>
        </w:tc>
      </w:tr>
      <w:tr w:rsidR="007F1EDC" w:rsidRPr="00877CC8" w14:paraId="08E5FE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EBBB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EF52F3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0CD4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8712D5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7F1EDC" w:rsidRPr="00877CC8" w14:paraId="1810A4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BE463"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255A96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B5146A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7F1EDC" w:rsidRPr="00877CC8" w14:paraId="566157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76E4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39F6F5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67E4D1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7F1EDC" w:rsidRPr="00B251C4" w14:paraId="34B4F9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266DB" w14:textId="77777777" w:rsidR="007F1EDC" w:rsidRPr="00B251C4" w:rsidRDefault="007F1EDC" w:rsidP="00F87300">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E0C46A" w14:textId="77777777" w:rsidR="007F1EDC" w:rsidRDefault="007F1EDC" w:rsidP="00F87300">
            <w:pPr>
              <w:keepNext/>
              <w:keepLines/>
              <w:spacing w:after="0"/>
              <w:jc w:val="center"/>
              <w:rPr>
                <w:rFonts w:ascii="Arial" w:hAnsi="Arial"/>
                <w:sz w:val="18"/>
              </w:rPr>
            </w:pPr>
            <w:r>
              <w:rPr>
                <w:rFonts w:ascii="Arial" w:hAnsi="Arial"/>
                <w:sz w:val="18"/>
              </w:rPr>
              <w:t>DC_3A_n78A</w:t>
            </w:r>
          </w:p>
          <w:p w14:paraId="53DBDCDD" w14:textId="77777777" w:rsidR="007F1EDC" w:rsidRPr="00B251C4" w:rsidRDefault="007F1EDC" w:rsidP="00F87300">
            <w:pPr>
              <w:keepNext/>
              <w:keepLines/>
              <w:spacing w:after="0"/>
              <w:jc w:val="center"/>
              <w:rPr>
                <w:rFonts w:ascii="Arial" w:hAnsi="Arial"/>
                <w:noProof/>
                <w:sz w:val="18"/>
                <w:lang w:eastAsia="zh-CN"/>
              </w:rPr>
            </w:pPr>
            <w:r>
              <w:rPr>
                <w:rFonts w:ascii="Arial" w:hAnsi="Arial"/>
                <w:sz w:val="18"/>
              </w:rPr>
              <w:t>DC_8A_n78A</w:t>
            </w:r>
          </w:p>
        </w:tc>
      </w:tr>
      <w:tr w:rsidR="007F1EDC" w:rsidRPr="00B251C4" w14:paraId="721CDF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96C2F" w14:textId="77777777" w:rsidR="007F1EDC" w:rsidRPr="00B251C4" w:rsidRDefault="007F1EDC" w:rsidP="00F87300">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918009F" w14:textId="77777777" w:rsidR="007F1EDC" w:rsidRDefault="007F1EDC" w:rsidP="00F87300">
            <w:pPr>
              <w:keepNext/>
              <w:keepLines/>
              <w:spacing w:after="0"/>
              <w:jc w:val="center"/>
              <w:rPr>
                <w:rFonts w:ascii="Arial" w:hAnsi="Arial"/>
                <w:sz w:val="18"/>
              </w:rPr>
            </w:pPr>
            <w:r>
              <w:rPr>
                <w:rFonts w:ascii="Arial" w:hAnsi="Arial"/>
                <w:sz w:val="18"/>
              </w:rPr>
              <w:t>DC_3A_n78A</w:t>
            </w:r>
          </w:p>
          <w:p w14:paraId="68DC9A6B" w14:textId="77777777" w:rsidR="007F1EDC" w:rsidRPr="00B251C4" w:rsidRDefault="007F1EDC" w:rsidP="00F87300">
            <w:pPr>
              <w:keepNext/>
              <w:keepLines/>
              <w:spacing w:after="0"/>
              <w:jc w:val="center"/>
              <w:rPr>
                <w:rFonts w:ascii="Arial" w:hAnsi="Arial"/>
                <w:noProof/>
                <w:sz w:val="18"/>
                <w:lang w:eastAsia="zh-CN"/>
              </w:rPr>
            </w:pPr>
            <w:r>
              <w:rPr>
                <w:rFonts w:ascii="Arial" w:hAnsi="Arial"/>
                <w:sz w:val="18"/>
              </w:rPr>
              <w:t>DC_8A_n78A</w:t>
            </w:r>
          </w:p>
        </w:tc>
      </w:tr>
      <w:tr w:rsidR="007F1EDC" w:rsidRPr="00877CC8" w14:paraId="21D546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FA8C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ABBC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DC_3A_n79A</w:t>
            </w:r>
          </w:p>
          <w:p w14:paraId="55C280D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DC_8A_n79A</w:t>
            </w:r>
          </w:p>
        </w:tc>
      </w:tr>
      <w:tr w:rsidR="007F1EDC" w:rsidRPr="00877CC8" w14:paraId="7B58CF5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B44F3"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90DC17"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F5858EF"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ja-JP"/>
              </w:rPr>
              <w:t>DC_3A_n78A</w:t>
            </w:r>
          </w:p>
        </w:tc>
      </w:tr>
      <w:tr w:rsidR="007F1EDC" w:rsidRPr="00877CC8" w14:paraId="776BA3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6586E"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94B2D2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DC_3A_n28A</w:t>
            </w:r>
          </w:p>
          <w:p w14:paraId="240F3B88"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DC_11A_n28A</w:t>
            </w:r>
          </w:p>
        </w:tc>
      </w:tr>
      <w:tr w:rsidR="007F1EDC" w:rsidRPr="00877CC8" w14:paraId="6B90CDC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C5032"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4D812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656194A8"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DC_11A_n77A</w:t>
            </w:r>
          </w:p>
        </w:tc>
      </w:tr>
      <w:tr w:rsidR="007F1EDC" w:rsidRPr="00877CC8" w14:paraId="5750E1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3B9A4"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4659AC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38EF81BC"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DC_11A_n77A</w:t>
            </w:r>
          </w:p>
        </w:tc>
      </w:tr>
      <w:tr w:rsidR="007F1EDC" w:rsidRPr="00877CC8" w14:paraId="790944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60B0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71256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39B53D9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DC_11A_n77A</w:t>
            </w:r>
          </w:p>
        </w:tc>
      </w:tr>
      <w:tr w:rsidR="007F1EDC" w:rsidRPr="00877CC8" w14:paraId="7E20B6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69F06"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A2FA27D" w14:textId="77777777" w:rsidR="007F1EDC" w:rsidRPr="00877CC8" w:rsidRDefault="007F1EDC" w:rsidP="00F8730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079723E"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7F1EDC" w:rsidRPr="00877CC8" w14:paraId="4DD471C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FB1E6" w14:textId="77777777" w:rsidR="007F1EDC" w:rsidRPr="00877CC8" w:rsidRDefault="007F1EDC" w:rsidP="00F87300">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D28AFC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DC_3A_n28A</w:t>
            </w:r>
          </w:p>
          <w:p w14:paraId="3CEC3C5C"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DC_18A_n28A</w:t>
            </w:r>
          </w:p>
        </w:tc>
      </w:tr>
      <w:tr w:rsidR="007F1EDC" w:rsidRPr="00877CC8" w14:paraId="56C3B3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EEA9D" w14:textId="77777777" w:rsidR="007F1EDC" w:rsidRPr="00877CC8" w:rsidRDefault="007F1EDC" w:rsidP="00F87300">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F1B6FC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DC_3A_n41A</w:t>
            </w:r>
          </w:p>
          <w:p w14:paraId="1A9B66C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DC_18A_n41A</w:t>
            </w:r>
          </w:p>
        </w:tc>
      </w:tr>
      <w:tr w:rsidR="007F1EDC" w:rsidRPr="00877CC8" w14:paraId="2626CA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B0CDA"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A88DB0A"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F47F24A" w14:textId="77777777" w:rsidR="007F1EDC" w:rsidRPr="00877CC8" w:rsidRDefault="007F1EDC" w:rsidP="00F87300">
            <w:pPr>
              <w:keepNext/>
              <w:keepLines/>
              <w:spacing w:after="0"/>
              <w:jc w:val="center"/>
              <w:rPr>
                <w:rFonts w:ascii="Arial" w:hAnsi="Arial"/>
                <w:sz w:val="18"/>
              </w:rPr>
            </w:pPr>
            <w:r w:rsidRPr="00877CC8">
              <w:rPr>
                <w:rFonts w:ascii="Arial" w:eastAsia="MS Mincho" w:hAnsi="Arial"/>
                <w:sz w:val="18"/>
                <w:lang w:eastAsia="ja-JP"/>
              </w:rPr>
              <w:t>DC_18A_n77A</w:t>
            </w:r>
          </w:p>
        </w:tc>
      </w:tr>
      <w:tr w:rsidR="007F1EDC" w:rsidRPr="00877CC8" w14:paraId="693945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A988E"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7FB5887"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07FFDD3"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7F1EDC" w:rsidRPr="00877CC8" w14:paraId="48AF52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6604B"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219134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DC_3A_n78A</w:t>
            </w:r>
          </w:p>
          <w:p w14:paraId="3704A80A"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DC_18A_n78A</w:t>
            </w:r>
          </w:p>
        </w:tc>
      </w:tr>
      <w:tr w:rsidR="007F1EDC" w:rsidRPr="00877CC8" w14:paraId="75ED437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B0B46"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1C346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DC_3A_n78A</w:t>
            </w:r>
          </w:p>
          <w:p w14:paraId="2113213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DC_18A_n78A</w:t>
            </w:r>
          </w:p>
        </w:tc>
      </w:tr>
      <w:tr w:rsidR="007F1EDC" w:rsidRPr="00877CC8" w14:paraId="0DE53F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2374D"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9503D3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DC_3A_n79A</w:t>
            </w:r>
          </w:p>
          <w:p w14:paraId="264A5D2D"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DC_18A_n79A</w:t>
            </w:r>
          </w:p>
        </w:tc>
      </w:tr>
      <w:tr w:rsidR="007F1EDC" w:rsidRPr="00877CC8" w14:paraId="3F7505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53AD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99E813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DC_3A_n1A</w:t>
            </w:r>
          </w:p>
          <w:p w14:paraId="50CF657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DC_19A_n1A</w:t>
            </w:r>
          </w:p>
        </w:tc>
      </w:tr>
      <w:tr w:rsidR="007F1EDC" w:rsidRPr="00877CC8" w14:paraId="62E32F2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146A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39E0939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8AEBA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77F8A2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F1EDC" w:rsidRPr="00877CC8" w14:paraId="41A65E8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53EEA"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9B7CF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016B18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F1EDC" w:rsidRPr="00877CC8" w14:paraId="23EED3C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5B8B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30B08A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5720B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8FF67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F1EDC" w:rsidRPr="00877CC8" w14:paraId="37F5438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E404C"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56B6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B65B59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F1EDC" w:rsidRPr="00877CC8" w14:paraId="11C82A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C05F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EEE3EA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6900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C2FD34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7F1EDC" w:rsidRPr="00877CC8" w14:paraId="23AA38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E5C7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DC_3A-20A_n1A</w:t>
            </w:r>
          </w:p>
          <w:p w14:paraId="0CFE5F4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5991D8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DC_3A_n1A</w:t>
            </w:r>
          </w:p>
          <w:p w14:paraId="2E0E808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DC_3C_n1A</w:t>
            </w:r>
          </w:p>
          <w:p w14:paraId="7D64EB7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7F1EDC" w:rsidRPr="00B251C4" w14:paraId="357826F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A119B" w14:textId="77777777" w:rsidR="007F1EDC" w:rsidRPr="00B251C4" w:rsidRDefault="007F1EDC" w:rsidP="00F87300">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2C2396E" w14:textId="77777777" w:rsidR="007F1EDC" w:rsidRDefault="007F1EDC" w:rsidP="00F87300">
            <w:pPr>
              <w:keepNext/>
              <w:keepLines/>
              <w:spacing w:after="0"/>
              <w:jc w:val="center"/>
              <w:rPr>
                <w:rFonts w:ascii="Arial" w:hAnsi="Arial"/>
                <w:sz w:val="18"/>
                <w:lang w:eastAsia="fi-FI"/>
              </w:rPr>
            </w:pPr>
            <w:r>
              <w:rPr>
                <w:rFonts w:ascii="Arial" w:hAnsi="Arial"/>
                <w:sz w:val="18"/>
                <w:lang w:eastAsia="fi-FI"/>
              </w:rPr>
              <w:t>DC_3A_n1A</w:t>
            </w:r>
          </w:p>
          <w:p w14:paraId="00220DCD" w14:textId="77777777" w:rsidR="007F1EDC" w:rsidRPr="00B251C4" w:rsidRDefault="007F1EDC" w:rsidP="00F87300">
            <w:pPr>
              <w:keepNext/>
              <w:keepLines/>
              <w:spacing w:after="0"/>
              <w:jc w:val="center"/>
              <w:rPr>
                <w:rFonts w:ascii="Arial" w:hAnsi="Arial"/>
                <w:sz w:val="18"/>
                <w:lang w:eastAsia="fi-FI"/>
              </w:rPr>
            </w:pPr>
            <w:r>
              <w:rPr>
                <w:rFonts w:ascii="Arial" w:hAnsi="Arial"/>
                <w:sz w:val="18"/>
                <w:lang w:eastAsia="fi-FI"/>
              </w:rPr>
              <w:t>DC_20A_n1A</w:t>
            </w:r>
          </w:p>
        </w:tc>
      </w:tr>
      <w:tr w:rsidR="007F1EDC" w14:paraId="65EE60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BEC75" w14:textId="77777777" w:rsidR="007F1EDC" w:rsidRDefault="007F1EDC" w:rsidP="00F8730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2B3019" w14:textId="77777777" w:rsidR="007F1EDC" w:rsidRPr="00457BD1" w:rsidRDefault="007F1EDC" w:rsidP="00F87300">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1E128FD" w14:textId="77777777" w:rsidR="007F1EDC" w:rsidRDefault="007F1EDC" w:rsidP="00F87300">
            <w:pPr>
              <w:keepNext/>
              <w:keepLines/>
              <w:spacing w:after="0"/>
              <w:jc w:val="center"/>
              <w:rPr>
                <w:rFonts w:ascii="Arial" w:hAnsi="Arial"/>
                <w:sz w:val="18"/>
                <w:lang w:eastAsia="fi-FI"/>
              </w:rPr>
            </w:pPr>
            <w:r>
              <w:rPr>
                <w:rFonts w:ascii="Arial" w:hAnsi="Arial" w:cs="Arial"/>
                <w:sz w:val="18"/>
                <w:szCs w:val="18"/>
              </w:rPr>
              <w:t>DC_20A_n3A</w:t>
            </w:r>
          </w:p>
        </w:tc>
      </w:tr>
      <w:tr w:rsidR="007F1EDC" w:rsidRPr="00877CC8" w14:paraId="26D6DA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AB353" w14:textId="77777777" w:rsidR="007F1EDC" w:rsidRPr="00877CC8" w:rsidRDefault="007F1EDC" w:rsidP="00F87300">
            <w:pPr>
              <w:keepNext/>
              <w:keepLines/>
              <w:spacing w:after="0"/>
              <w:jc w:val="center"/>
              <w:rPr>
                <w:rFonts w:ascii="Arial" w:hAnsi="Arial"/>
                <w:sz w:val="18"/>
              </w:rPr>
            </w:pPr>
            <w:r w:rsidRPr="00877CC8">
              <w:rPr>
                <w:rFonts w:ascii="Arial" w:hAnsi="Arial"/>
                <w:sz w:val="18"/>
              </w:rPr>
              <w:lastRenderedPageBreak/>
              <w:t>DC_3A-20A_n7A</w:t>
            </w:r>
          </w:p>
          <w:p w14:paraId="3AEE28C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D9E576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DC_3A_n7A</w:t>
            </w:r>
          </w:p>
          <w:p w14:paraId="1E8B8B0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DC_3C_n7A</w:t>
            </w:r>
          </w:p>
          <w:p w14:paraId="6A6103A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DC_20A_n7A</w:t>
            </w:r>
          </w:p>
        </w:tc>
      </w:tr>
      <w:tr w:rsidR="007F1EDC" w:rsidRPr="00877CC8" w14:paraId="61B1FAB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91F6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C563E1B"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399788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7F1EDC" w:rsidRPr="00877CC8" w14:paraId="11B634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CC58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D63A87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342827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9941A0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F1EDC" w:rsidRPr="00877CC8" w14:paraId="03889C9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F09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FA56D5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861305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F1EDC" w:rsidRPr="00877CC8" w14:paraId="78A864E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B8FD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9FAF0A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DC_3C_n41A</w:t>
            </w:r>
          </w:p>
          <w:p w14:paraId="1AEFB2B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7F1EDC" w:rsidRPr="00877CC8" w14:paraId="3C8D3D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4023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946654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DC_3A_n38A</w:t>
            </w:r>
          </w:p>
          <w:p w14:paraId="5CA8388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7F1EDC" w:rsidRPr="00877CC8" w14:paraId="502498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B5DA4"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DC_3A_n20A-n67A</w:t>
            </w:r>
          </w:p>
          <w:p w14:paraId="44C40F8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0949BA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szCs w:val="18"/>
              </w:rPr>
              <w:t>DC_3A_n20A</w:t>
            </w:r>
          </w:p>
        </w:tc>
      </w:tr>
      <w:tr w:rsidR="007F1EDC" w:rsidRPr="00877CC8" w14:paraId="373E24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04A7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135288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1459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B8B88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68C163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F1EDC" w:rsidRPr="00B251C4" w14:paraId="1EF87E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6B7F7"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ACC5BF1" w14:textId="77777777" w:rsidR="007F1EDC" w:rsidRDefault="007F1EDC" w:rsidP="00F87300">
            <w:pPr>
              <w:keepNext/>
              <w:keepLines/>
              <w:spacing w:after="0"/>
              <w:jc w:val="center"/>
              <w:rPr>
                <w:rFonts w:ascii="Arial" w:hAnsi="Arial"/>
                <w:noProof/>
                <w:sz w:val="18"/>
                <w:lang w:eastAsia="zh-CN"/>
              </w:rPr>
            </w:pPr>
            <w:r>
              <w:rPr>
                <w:rFonts w:ascii="Arial" w:hAnsi="Arial"/>
                <w:noProof/>
                <w:sz w:val="18"/>
                <w:lang w:eastAsia="zh-CN"/>
              </w:rPr>
              <w:t>DC_3A_n78A</w:t>
            </w:r>
          </w:p>
          <w:p w14:paraId="7CF004E3"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sz w:val="18"/>
                <w:lang w:eastAsia="zh-CN"/>
              </w:rPr>
              <w:t>DC_20A_n78A</w:t>
            </w:r>
          </w:p>
        </w:tc>
      </w:tr>
      <w:tr w:rsidR="007F1EDC" w:rsidRPr="00877CC8" w14:paraId="66D6B5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D1FB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56F73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957C2B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F1EDC" w:rsidRPr="00877CC8" w14:paraId="57FD0B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E738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372FCD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D5B05D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7F1EDC" w:rsidRPr="00877CC8" w14:paraId="3812B5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3F04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946CA7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DC_3A_n1A</w:t>
            </w:r>
          </w:p>
          <w:p w14:paraId="1BD0E5F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DC_21A_n1A</w:t>
            </w:r>
          </w:p>
        </w:tc>
      </w:tr>
      <w:tr w:rsidR="007F1EDC" w:rsidRPr="00877CC8" w14:paraId="14F7A8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9027B" w14:textId="77777777" w:rsidR="007F1EDC" w:rsidRPr="00877CC8" w:rsidRDefault="007F1EDC" w:rsidP="00F8730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A70F781" w14:textId="77777777" w:rsidR="007F1EDC" w:rsidRDefault="007F1EDC" w:rsidP="00F87300">
            <w:pPr>
              <w:pStyle w:val="TAC"/>
            </w:pPr>
            <w:r>
              <w:t>DC_3A_n28A</w:t>
            </w:r>
          </w:p>
          <w:p w14:paraId="5AD4135C" w14:textId="77777777" w:rsidR="007F1EDC" w:rsidRPr="00877CC8" w:rsidRDefault="007F1EDC" w:rsidP="00F87300">
            <w:pPr>
              <w:keepNext/>
              <w:keepLines/>
              <w:spacing w:after="0"/>
              <w:jc w:val="center"/>
              <w:rPr>
                <w:rFonts w:ascii="Arial" w:hAnsi="Arial"/>
                <w:sz w:val="18"/>
              </w:rPr>
            </w:pPr>
            <w:r>
              <w:t>DC_21A_n28A</w:t>
            </w:r>
          </w:p>
        </w:tc>
      </w:tr>
      <w:tr w:rsidR="007F1EDC" w:rsidRPr="00877CC8" w14:paraId="1AA91D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DCA4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24606B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7D981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44087D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75B9DD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D86C6"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83A8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239929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5B32CA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B58B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7506A3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76C3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8EFA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25FBC3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D2CDE"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F1D6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A81A0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54FD44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19FF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5BB2092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15781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AAC74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F1EDC" w:rsidRPr="00B251C4" w14:paraId="7C3CCA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FE728" w14:textId="77777777" w:rsidR="007F1EDC" w:rsidRDefault="007F1EDC" w:rsidP="00F87300">
            <w:pPr>
              <w:pStyle w:val="TAC"/>
              <w:rPr>
                <w:noProof/>
                <w:lang w:eastAsia="zh-CN"/>
              </w:rPr>
            </w:pPr>
            <w:r w:rsidRPr="009A27B3">
              <w:rPr>
                <w:noProof/>
                <w:lang w:eastAsia="zh-CN"/>
              </w:rPr>
              <w:t>DC_3A-26A_n78A</w:t>
            </w:r>
          </w:p>
          <w:p w14:paraId="1593A241" w14:textId="77777777" w:rsidR="007F1EDC" w:rsidRPr="00B251C4" w:rsidRDefault="007F1EDC" w:rsidP="00F87300">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BC45E58" w14:textId="77777777" w:rsidR="007F1EDC" w:rsidRDefault="007F1EDC" w:rsidP="00F87300">
            <w:pPr>
              <w:pStyle w:val="TAC"/>
              <w:rPr>
                <w:noProof/>
                <w:lang w:eastAsia="zh-CN"/>
              </w:rPr>
            </w:pPr>
            <w:r>
              <w:rPr>
                <w:noProof/>
                <w:lang w:eastAsia="zh-CN"/>
              </w:rPr>
              <w:t>DC_3A_n78A</w:t>
            </w:r>
          </w:p>
          <w:p w14:paraId="176441CB" w14:textId="77777777" w:rsidR="007F1EDC" w:rsidRPr="00B251C4" w:rsidRDefault="007F1EDC" w:rsidP="00F87300">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011BF1" w:rsidRPr="00B251C4" w14:paraId="6F7C415F" w14:textId="77777777" w:rsidTr="00F87300">
        <w:trPr>
          <w:trHeight w:val="187"/>
          <w:jc w:val="center"/>
          <w:ins w:id="25" w:author="Zhou Du" w:date="2023-02-06T14:47:00Z"/>
        </w:trPr>
        <w:tc>
          <w:tcPr>
            <w:tcW w:w="3671" w:type="dxa"/>
            <w:tcBorders>
              <w:top w:val="single" w:sz="4" w:space="0" w:color="auto"/>
              <w:left w:val="single" w:sz="4" w:space="0" w:color="auto"/>
              <w:bottom w:val="single" w:sz="4" w:space="0" w:color="auto"/>
              <w:right w:val="single" w:sz="4" w:space="0" w:color="auto"/>
            </w:tcBorders>
            <w:noWrap/>
            <w:vAlign w:val="center"/>
          </w:tcPr>
          <w:p w14:paraId="201DF487" w14:textId="77777777" w:rsidR="00011BF1" w:rsidRDefault="00011BF1" w:rsidP="00011BF1">
            <w:pPr>
              <w:pStyle w:val="TAC"/>
              <w:rPr>
                <w:ins w:id="26" w:author="Zhou Du" w:date="2023-02-06T14:47:00Z"/>
                <w:noProof/>
                <w:lang w:eastAsia="zh-CN"/>
              </w:rPr>
            </w:pPr>
            <w:ins w:id="27" w:author="Zhou Du" w:date="2023-02-06T14:47:00Z">
              <w:r w:rsidRPr="00850835">
                <w:rPr>
                  <w:noProof/>
                  <w:lang w:eastAsia="zh-CN"/>
                </w:rPr>
                <w:t>DC_3A-26A_n78(2A)</w:t>
              </w:r>
            </w:ins>
          </w:p>
          <w:p w14:paraId="21FFA146" w14:textId="383AA51A" w:rsidR="00011BF1" w:rsidRPr="009A27B3" w:rsidRDefault="00011BF1" w:rsidP="00011BF1">
            <w:pPr>
              <w:pStyle w:val="TAC"/>
              <w:rPr>
                <w:ins w:id="28" w:author="Zhou Du" w:date="2023-02-06T14:47:00Z"/>
                <w:noProof/>
                <w:lang w:eastAsia="zh-CN"/>
              </w:rPr>
            </w:pPr>
            <w:ins w:id="29" w:author="Zhou Du" w:date="2023-02-06T14:47:00Z">
              <w:r w:rsidRPr="00850835">
                <w:rPr>
                  <w:noProof/>
                  <w:lang w:eastAsia="zh-CN"/>
                </w:rPr>
                <w:t>DC_3</w:t>
              </w:r>
              <w:r>
                <w:rPr>
                  <w:noProof/>
                  <w:lang w:eastAsia="zh-CN"/>
                </w:rPr>
                <w:t>C</w:t>
              </w:r>
              <w:r w:rsidRPr="00850835">
                <w:rPr>
                  <w:noProof/>
                  <w:lang w:eastAsia="zh-CN"/>
                </w:rPr>
                <w:t>-26A_n78(2A)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3CDCA9EA" w14:textId="77777777" w:rsidR="00011BF1" w:rsidRDefault="00011BF1" w:rsidP="00011BF1">
            <w:pPr>
              <w:pStyle w:val="TAC"/>
              <w:rPr>
                <w:ins w:id="30" w:author="Zhou Du" w:date="2023-02-06T14:47:00Z"/>
                <w:noProof/>
                <w:lang w:eastAsia="zh-CN"/>
              </w:rPr>
            </w:pPr>
            <w:ins w:id="31" w:author="Zhou Du" w:date="2023-02-06T14:47:00Z">
              <w:r>
                <w:rPr>
                  <w:noProof/>
                  <w:lang w:eastAsia="zh-CN"/>
                </w:rPr>
                <w:t>DC_3A_n78A</w:t>
              </w:r>
            </w:ins>
          </w:p>
          <w:p w14:paraId="66DAB5C5" w14:textId="786F5D2E" w:rsidR="00011BF1" w:rsidRDefault="00011BF1" w:rsidP="00011BF1">
            <w:pPr>
              <w:pStyle w:val="TAC"/>
              <w:rPr>
                <w:ins w:id="32" w:author="Zhou Du" w:date="2023-02-06T14:47:00Z"/>
                <w:noProof/>
                <w:lang w:eastAsia="zh-CN"/>
              </w:rPr>
            </w:pPr>
            <w:ins w:id="33" w:author="Zhou Du" w:date="2023-02-06T14:47:00Z">
              <w:r>
                <w:rPr>
                  <w:noProof/>
                  <w:lang w:eastAsia="zh-CN"/>
                </w:rPr>
                <w:t>DC_26A_n78A</w:t>
              </w:r>
            </w:ins>
          </w:p>
        </w:tc>
      </w:tr>
      <w:tr w:rsidR="007F1EDC" w:rsidRPr="00877CC8" w14:paraId="088868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E2F29" w14:textId="77777777" w:rsidR="007F1EDC" w:rsidRPr="00877CC8" w:rsidRDefault="007F1EDC" w:rsidP="00F87300">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43A41362" w14:textId="77777777" w:rsidR="007F1EDC" w:rsidRPr="00877CC8" w:rsidRDefault="007F1EDC" w:rsidP="00F87300">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7F1EDC" w:rsidRPr="00877CC8" w14:paraId="7BD0229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F5F13" w14:textId="77777777" w:rsidR="007F1EDC" w:rsidRPr="00877CC8" w:rsidRDefault="007F1EDC" w:rsidP="00F87300">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CBF58BD" w14:textId="77777777" w:rsidR="007F1EDC" w:rsidRDefault="007F1EDC" w:rsidP="00F87300">
            <w:pPr>
              <w:pStyle w:val="TAC"/>
            </w:pPr>
            <w:r>
              <w:t>DC_3A_n26A</w:t>
            </w:r>
          </w:p>
          <w:p w14:paraId="23BBEF74" w14:textId="77777777" w:rsidR="007F1EDC" w:rsidRDefault="007F1EDC" w:rsidP="00F87300">
            <w:pPr>
              <w:pStyle w:val="TAC"/>
            </w:pPr>
            <w:r>
              <w:t>DC_3C_n26A</w:t>
            </w:r>
          </w:p>
          <w:p w14:paraId="7BDDEFBB" w14:textId="77777777" w:rsidR="007F1EDC" w:rsidRDefault="007F1EDC" w:rsidP="00F87300">
            <w:pPr>
              <w:pStyle w:val="TAC"/>
            </w:pPr>
            <w:r>
              <w:t>DC_3A_n78A</w:t>
            </w:r>
          </w:p>
          <w:p w14:paraId="0C42DACA" w14:textId="77777777" w:rsidR="007F1EDC" w:rsidRPr="00877CC8" w:rsidRDefault="007F1EDC" w:rsidP="00F87300">
            <w:pPr>
              <w:keepNext/>
              <w:keepLines/>
              <w:spacing w:after="0"/>
              <w:jc w:val="center"/>
              <w:rPr>
                <w:rFonts w:ascii="Arial" w:hAnsi="Arial"/>
                <w:sz w:val="18"/>
              </w:rPr>
            </w:pPr>
            <w:r w:rsidRPr="005902F6">
              <w:rPr>
                <w:rFonts w:ascii="Arial" w:hAnsi="Arial"/>
                <w:sz w:val="18"/>
              </w:rPr>
              <w:t>DC_3C_n78A</w:t>
            </w:r>
          </w:p>
        </w:tc>
      </w:tr>
      <w:tr w:rsidR="007F1EDC" w:rsidRPr="00877CC8" w14:paraId="2C6ADC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CD9D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DC_3A-28A_n1A</w:t>
            </w:r>
          </w:p>
          <w:p w14:paraId="1FCD1FA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B437BAC" w14:textId="77777777" w:rsidR="007F1EDC" w:rsidRPr="00877CC8" w:rsidRDefault="007F1EDC" w:rsidP="00F87300">
            <w:pPr>
              <w:keepNext/>
              <w:keepLines/>
              <w:spacing w:after="0"/>
              <w:jc w:val="center"/>
              <w:rPr>
                <w:rFonts w:ascii="Arial" w:hAnsi="Arial"/>
                <w:sz w:val="18"/>
              </w:rPr>
            </w:pPr>
            <w:r w:rsidRPr="00877CC8">
              <w:rPr>
                <w:rFonts w:ascii="Arial" w:hAnsi="Arial" w:cs="Arial"/>
                <w:color w:val="000000"/>
                <w:sz w:val="18"/>
                <w:szCs w:val="18"/>
              </w:rPr>
              <w:t>DC_28A_n1A</w:t>
            </w:r>
          </w:p>
          <w:p w14:paraId="06EC259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7F1EDC" w:rsidRPr="00877CC8" w14:paraId="474CC5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7B6F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F221F4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B16DDEE" w14:textId="77777777" w:rsidR="007F1EDC" w:rsidRPr="00877CC8" w:rsidRDefault="007F1EDC" w:rsidP="00F87300">
            <w:pPr>
              <w:keepNext/>
              <w:keepLines/>
              <w:spacing w:after="0"/>
              <w:jc w:val="center"/>
              <w:rPr>
                <w:rFonts w:ascii="Arial" w:hAnsi="Arial" w:cs="Arial"/>
                <w:color w:val="000000"/>
                <w:sz w:val="18"/>
                <w:szCs w:val="18"/>
              </w:rPr>
            </w:pPr>
            <w:r w:rsidRPr="00877CC8">
              <w:rPr>
                <w:rFonts w:ascii="Arial" w:hAnsi="Arial"/>
                <w:sz w:val="18"/>
              </w:rPr>
              <w:t>DC_28A_n3A</w:t>
            </w:r>
          </w:p>
        </w:tc>
      </w:tr>
      <w:tr w:rsidR="007F1EDC" w:rsidRPr="00877CC8" w14:paraId="2670B4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3215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DC_3A-28A_n5A</w:t>
            </w:r>
          </w:p>
          <w:p w14:paraId="7B320E0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A51B23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DC_3A_n5A</w:t>
            </w:r>
          </w:p>
          <w:p w14:paraId="3B2F738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F1EDC" w:rsidRPr="00877CC8" w14:paraId="0F495E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DE96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DC_3A-28A_n7A</w:t>
            </w:r>
          </w:p>
          <w:p w14:paraId="2CB035A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DC_3C-28A_n7A</w:t>
            </w:r>
          </w:p>
          <w:p w14:paraId="7F07906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DC_3A-28A_n7B</w:t>
            </w:r>
          </w:p>
          <w:p w14:paraId="603B8A7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73D044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DC_3A_n7A</w:t>
            </w:r>
          </w:p>
          <w:p w14:paraId="2AD9DEF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DC_3C_n7A</w:t>
            </w:r>
          </w:p>
          <w:p w14:paraId="034BE5B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DC_28A_n7A</w:t>
            </w:r>
          </w:p>
          <w:p w14:paraId="11B8E04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DC_3A_n7B</w:t>
            </w:r>
          </w:p>
          <w:p w14:paraId="7C81814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DC_28A_n7B</w:t>
            </w:r>
          </w:p>
        </w:tc>
      </w:tr>
      <w:tr w:rsidR="007F1EDC" w:rsidRPr="00877CC8" w14:paraId="28217E2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04A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7DE36E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DC_3A_n40A</w:t>
            </w:r>
          </w:p>
          <w:p w14:paraId="42ED63F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DC_28A_n40A</w:t>
            </w:r>
          </w:p>
        </w:tc>
      </w:tr>
      <w:tr w:rsidR="007F1EDC" w:rsidRPr="00877CC8" w14:paraId="55591C2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0B20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lastRenderedPageBreak/>
              <w:t>DC_3A-3A-28A_n7A</w:t>
            </w:r>
          </w:p>
          <w:p w14:paraId="57EB4C1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8D26D4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DC_3A_n7A</w:t>
            </w:r>
          </w:p>
          <w:p w14:paraId="3BB86BE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DC_28A_n7A</w:t>
            </w:r>
          </w:p>
          <w:p w14:paraId="2D11699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DC_3A_n7B</w:t>
            </w:r>
          </w:p>
          <w:p w14:paraId="100CC7C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DC_28A_n7B</w:t>
            </w:r>
          </w:p>
        </w:tc>
      </w:tr>
      <w:tr w:rsidR="007F1EDC" w:rsidRPr="00D75803" w14:paraId="090457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9A523" w14:textId="77777777" w:rsidR="007F1EDC" w:rsidRPr="00D75803" w:rsidRDefault="007F1EDC" w:rsidP="00F87300">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F61068E" w14:textId="77777777" w:rsidR="007F1EDC" w:rsidRPr="00D75803" w:rsidRDefault="007F1EDC" w:rsidP="00F87300">
            <w:pPr>
              <w:pStyle w:val="TAC"/>
              <w:rPr>
                <w:rFonts w:cs="Arial"/>
                <w:szCs w:val="18"/>
                <w:lang w:eastAsia="zh-CN"/>
              </w:rPr>
            </w:pPr>
            <w:r w:rsidRPr="00D75803">
              <w:rPr>
                <w:rFonts w:cs="Arial"/>
                <w:szCs w:val="18"/>
                <w:lang w:eastAsia="zh-CN"/>
              </w:rPr>
              <w:t>DC_3A_n38A</w:t>
            </w:r>
          </w:p>
          <w:p w14:paraId="2845636F" w14:textId="77777777" w:rsidR="007F1EDC" w:rsidRPr="00D75803" w:rsidRDefault="007F1EDC" w:rsidP="00F87300">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7F1EDC" w:rsidRPr="00877CC8" w14:paraId="379850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6D34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90396DE"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9BFA136" w14:textId="77777777" w:rsidR="007F1EDC" w:rsidRPr="00877CC8" w:rsidRDefault="007F1EDC" w:rsidP="00F8730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7F1EDC" w:rsidRPr="00877CC8" w14:paraId="25CC17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5C32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FBAED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DC_3A_n28A</w:t>
            </w:r>
          </w:p>
          <w:p w14:paraId="756E5BF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DC_3A_n41A</w:t>
            </w:r>
          </w:p>
        </w:tc>
      </w:tr>
      <w:tr w:rsidR="007F1EDC" w:rsidRPr="00877CC8" w14:paraId="255C469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EA0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DD879" w14:textId="77777777" w:rsidR="007F1EDC" w:rsidRPr="00877CC8" w:rsidRDefault="007F1EDC" w:rsidP="00F8730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9C63E9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7F1EDC" w:rsidRPr="00877CC8" w14:paraId="64C5587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D7123" w14:textId="77777777" w:rsidR="007F1EDC" w:rsidRPr="00877CC8" w:rsidRDefault="007F1EDC" w:rsidP="00F8730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EBA3AD4" w14:textId="77777777" w:rsidR="007F1EDC" w:rsidRPr="00877CC8" w:rsidRDefault="007F1EDC" w:rsidP="00F87300">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96FE587" w14:textId="77777777" w:rsidR="007F1EDC" w:rsidRPr="00877CC8" w:rsidRDefault="007F1EDC" w:rsidP="00F87300">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7F1EDC" w:rsidRPr="00877CC8" w14:paraId="0F71C8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FA0B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7B24DA3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D3DB4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D9104C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7F1EDC" w:rsidRPr="00877CC8" w14:paraId="181C39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07F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0AFAA5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DC_3A_n77A</w:t>
            </w:r>
          </w:p>
          <w:p w14:paraId="7E26231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DC_28A_n77A</w:t>
            </w:r>
          </w:p>
        </w:tc>
      </w:tr>
      <w:tr w:rsidR="007F1EDC" w:rsidRPr="00877CC8" w14:paraId="5DA8B6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7E3C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7A25C1"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1073C80"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zh-CN"/>
              </w:rPr>
              <w:t>DC_3A_n77A</w:t>
            </w:r>
          </w:p>
        </w:tc>
      </w:tr>
      <w:tr w:rsidR="007F1EDC" w:rsidRPr="00877CC8" w14:paraId="28CC5C0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7725D"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6B1D5E"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1529936"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zh-CN"/>
              </w:rPr>
              <w:t>DC_3A_n77A</w:t>
            </w:r>
          </w:p>
        </w:tc>
      </w:tr>
      <w:tr w:rsidR="007F1EDC" w:rsidRPr="00877CC8" w14:paraId="415367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4116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84B61A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EECF11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EAFC5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BE06E5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BF6421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7F1EDC" w:rsidRPr="00877CC8" w14:paraId="0F2D17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34AA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4433617" w14:textId="77777777" w:rsidR="007F1EDC" w:rsidRPr="00877CC8" w:rsidRDefault="007F1EDC" w:rsidP="00F87300">
            <w:pPr>
              <w:keepNext/>
              <w:keepLines/>
              <w:spacing w:after="0"/>
              <w:jc w:val="center"/>
              <w:rPr>
                <w:rFonts w:ascii="Arial" w:hAnsi="Arial"/>
                <w:sz w:val="18"/>
                <w:lang w:eastAsia="zh-TW"/>
              </w:rPr>
            </w:pPr>
            <w:r w:rsidRPr="00877CC8">
              <w:rPr>
                <w:rFonts w:ascii="Arial" w:hAnsi="Arial"/>
                <w:sz w:val="18"/>
                <w:lang w:eastAsia="fi-FI"/>
              </w:rPr>
              <w:t>DC_3A_n78A</w:t>
            </w:r>
          </w:p>
          <w:p w14:paraId="517EF94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F1EDC" w:rsidRPr="00877CC8" w14:paraId="3DF076E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87C27"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ABFD75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CB4B8AF"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C1E057D"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6C5663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7F1EDC" w:rsidRPr="00877CC8" w14:paraId="12AF50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F1520"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6AA3AD9"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A088F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8B29E41"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76E047F"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7F1EDC" w:rsidRPr="00877CC8" w14:paraId="426197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612A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5F741E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A8FB1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2B55A9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F1EDC" w:rsidRPr="00877CC8" w14:paraId="4E1009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E42B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816B60"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7010B0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7F1EDC" w:rsidRPr="00877CC8" w14:paraId="44730A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C2CF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DC_3A-32A_n1A</w:t>
            </w:r>
          </w:p>
          <w:p w14:paraId="6334E0F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EA6F4D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60AB94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7F1EDC" w:rsidRPr="00B251C4" w14:paraId="420FB7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02A71" w14:textId="77777777" w:rsidR="007F1EDC" w:rsidRPr="00B251C4" w:rsidRDefault="007F1EDC" w:rsidP="00F8730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18D77D" w14:textId="77777777" w:rsidR="007F1EDC" w:rsidRPr="00B251C4" w:rsidRDefault="007F1EDC" w:rsidP="00F87300">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F1EDC" w:rsidRPr="00877CC8" w14:paraId="6F80F0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4ACE4" w14:textId="77777777" w:rsidR="007F1EDC" w:rsidRPr="00877CC8" w:rsidRDefault="007F1EDC" w:rsidP="00F87300">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899A6F5" w14:textId="77777777" w:rsidR="007F1EDC" w:rsidRPr="00877CC8" w:rsidRDefault="007F1EDC" w:rsidP="00F87300">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9A6CFD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DC_3A_n28A</w:t>
            </w:r>
          </w:p>
        </w:tc>
      </w:tr>
      <w:tr w:rsidR="007F1EDC" w:rsidRPr="00877CC8" w14:paraId="19C6DBE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4425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DC_3A-32A_n78A</w:t>
            </w:r>
          </w:p>
          <w:p w14:paraId="2CF1AD5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DC_3C-32A_n78A</w:t>
            </w:r>
          </w:p>
          <w:p w14:paraId="4E93C31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5B1079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37C7C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F1EDC" w:rsidRPr="00877CC8" w14:paraId="76ABCEC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DE59B"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D8E653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ACDDD3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7F1EDC" w:rsidRPr="00877CC8" w14:paraId="50CA6D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8C62B" w14:textId="77777777" w:rsidR="007F1EDC" w:rsidRPr="00877CC8" w:rsidRDefault="007F1EDC" w:rsidP="00F87300">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F472EAC" w14:textId="77777777" w:rsidR="007F1EDC" w:rsidRPr="00877CC8" w:rsidRDefault="007F1EDC" w:rsidP="00F87300">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8D6482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DC_3A_n28A</w:t>
            </w:r>
          </w:p>
          <w:p w14:paraId="0F9B384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DC_38A_n28A</w:t>
            </w:r>
          </w:p>
        </w:tc>
      </w:tr>
      <w:tr w:rsidR="007F1EDC" w:rsidRPr="00877CC8" w14:paraId="7DB214A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F8CE7" w14:textId="77777777" w:rsidR="007F1EDC" w:rsidRPr="00877CC8" w:rsidRDefault="007F1EDC" w:rsidP="00F87300">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B2D2CB9" w14:textId="77777777" w:rsidR="007F1EDC" w:rsidRPr="00592F9E" w:rsidRDefault="007F1EDC" w:rsidP="00F87300">
            <w:pPr>
              <w:keepNext/>
              <w:keepLines/>
              <w:spacing w:after="0"/>
              <w:jc w:val="center"/>
              <w:rPr>
                <w:rFonts w:ascii="Arial" w:hAnsi="Arial"/>
                <w:sz w:val="18"/>
              </w:rPr>
            </w:pPr>
            <w:r w:rsidRPr="00592F9E">
              <w:rPr>
                <w:rFonts w:ascii="Arial" w:hAnsi="Arial"/>
                <w:sz w:val="18"/>
              </w:rPr>
              <w:t>DC_3A_n38A</w:t>
            </w:r>
          </w:p>
          <w:p w14:paraId="2F196E88" w14:textId="77777777" w:rsidR="007F1EDC" w:rsidRPr="00877CC8" w:rsidRDefault="007F1EDC" w:rsidP="00F87300">
            <w:pPr>
              <w:keepNext/>
              <w:keepLines/>
              <w:spacing w:after="0"/>
              <w:jc w:val="center"/>
              <w:rPr>
                <w:rFonts w:ascii="Arial" w:hAnsi="Arial"/>
                <w:sz w:val="18"/>
              </w:rPr>
            </w:pPr>
            <w:r w:rsidRPr="00592F9E">
              <w:rPr>
                <w:rFonts w:ascii="Arial" w:hAnsi="Arial"/>
                <w:sz w:val="18"/>
              </w:rPr>
              <w:t>DC_3A_n40A</w:t>
            </w:r>
          </w:p>
        </w:tc>
      </w:tr>
      <w:tr w:rsidR="007F1EDC" w:rsidRPr="00877CC8" w14:paraId="61D934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F70E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82AED2A"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DC_3A_n78A</w:t>
            </w:r>
          </w:p>
        </w:tc>
      </w:tr>
      <w:tr w:rsidR="007F1EDC" w:rsidRPr="00877CC8" w14:paraId="227CEF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787B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FDD93D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DC_3A_n78A</w:t>
            </w:r>
          </w:p>
        </w:tc>
      </w:tr>
      <w:tr w:rsidR="007F1EDC" w:rsidRPr="00877CC8" w14:paraId="12B2CF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DDAD9"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EC17146" w14:textId="77777777" w:rsidR="007F1EDC" w:rsidRDefault="007F1EDC" w:rsidP="00F8730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E237E58" w14:textId="77777777" w:rsidR="007F1EDC" w:rsidRPr="00877CC8" w:rsidRDefault="007F1EDC" w:rsidP="00F8730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7F1EDC" w:rsidRPr="00877CC8" w14:paraId="397AC5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B09D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E16896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DC_3A_n78A</w:t>
            </w:r>
          </w:p>
          <w:p w14:paraId="61A202B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DC_3C_n78A</w:t>
            </w:r>
          </w:p>
          <w:p w14:paraId="1F4F1F91" w14:textId="77777777" w:rsidR="007F1EDC" w:rsidRPr="00877CC8" w:rsidRDefault="007F1EDC" w:rsidP="00F87300">
            <w:pPr>
              <w:keepNext/>
              <w:keepLines/>
              <w:spacing w:after="0"/>
              <w:jc w:val="center"/>
              <w:rPr>
                <w:rFonts w:ascii="Arial" w:eastAsiaTheme="minorHAnsi" w:hAnsi="Arial"/>
                <w:sz w:val="18"/>
                <w:szCs w:val="18"/>
              </w:rPr>
            </w:pPr>
            <w:r w:rsidRPr="00877CC8">
              <w:rPr>
                <w:rFonts w:ascii="Arial" w:hAnsi="Arial"/>
                <w:sz w:val="18"/>
              </w:rPr>
              <w:t>DC_38A_n78A</w:t>
            </w:r>
          </w:p>
        </w:tc>
      </w:tr>
      <w:tr w:rsidR="007F1EDC" w:rsidRPr="00877CC8" w14:paraId="6A33B0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8D3A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DC_3A-40A_n1A</w:t>
            </w:r>
          </w:p>
          <w:p w14:paraId="25DCF1C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8336084" w14:textId="77777777" w:rsidR="007F1EDC" w:rsidRPr="00877CC8" w:rsidRDefault="007F1EDC" w:rsidP="00F8730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60A74E7" w14:textId="77777777" w:rsidR="007F1EDC" w:rsidRPr="00877CC8" w:rsidRDefault="007F1EDC" w:rsidP="00F87300">
            <w:pPr>
              <w:keepNext/>
              <w:keepLines/>
              <w:spacing w:after="0"/>
              <w:jc w:val="center"/>
              <w:rPr>
                <w:rFonts w:ascii="Arial" w:eastAsiaTheme="minorHAnsi" w:hAnsi="Arial"/>
                <w:sz w:val="18"/>
                <w:szCs w:val="18"/>
              </w:rPr>
            </w:pPr>
            <w:r w:rsidRPr="00877CC8">
              <w:rPr>
                <w:rFonts w:ascii="Arial" w:hAnsi="Arial"/>
                <w:sz w:val="18"/>
              </w:rPr>
              <w:t>DC_40A_n1A</w:t>
            </w:r>
          </w:p>
        </w:tc>
      </w:tr>
      <w:tr w:rsidR="007F1EDC" w:rsidRPr="00877CC8" w14:paraId="1CD495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D2F11"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00D379B1" w14:textId="77777777" w:rsidR="007F1EDC" w:rsidRPr="00877CC8" w:rsidRDefault="007F1EDC" w:rsidP="00F87300">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BF03EF6"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5AAC3E08" w14:textId="77777777" w:rsidR="007F1EDC" w:rsidRPr="00877CC8" w:rsidRDefault="007F1EDC" w:rsidP="00F8730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7F1EDC" w:rsidRPr="00877CC8" w14:paraId="0FEB50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A158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lastRenderedPageBreak/>
              <w:t>DC_3A-40A_n78A</w:t>
            </w:r>
          </w:p>
          <w:p w14:paraId="26679124"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E37CA0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DC_3A_n78A</w:t>
            </w:r>
          </w:p>
          <w:p w14:paraId="6D4F227F"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7F1EDC" w:rsidRPr="00877CC8" w14:paraId="4E9418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D935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DC_3A-40A_n78(2A)</w:t>
            </w:r>
          </w:p>
          <w:p w14:paraId="3F5AE76B" w14:textId="77777777" w:rsidR="007F1EDC" w:rsidRPr="00877CC8" w:rsidRDefault="007F1EDC" w:rsidP="00F8730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D6CDA2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DC_3A_n78A</w:t>
            </w:r>
          </w:p>
          <w:p w14:paraId="73F9BB5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DC_40A_n78A</w:t>
            </w:r>
          </w:p>
        </w:tc>
      </w:tr>
      <w:tr w:rsidR="007F1EDC" w:rsidRPr="00877CC8" w14:paraId="2CE5E8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171E4" w14:textId="77777777" w:rsidR="007F1EDC" w:rsidRPr="00877CC8" w:rsidRDefault="007F1EDC" w:rsidP="00F87300">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AFB0168"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A71DADB" w14:textId="77777777" w:rsidR="007F1EDC" w:rsidRPr="00877CC8" w:rsidRDefault="007F1EDC" w:rsidP="00F87300">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7F1EDC" w:rsidRPr="00877CC8" w14:paraId="6332D1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32FF1"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FF2F93B" w14:textId="77777777" w:rsidR="007F1EDC" w:rsidRPr="00877CC8" w:rsidRDefault="007F1EDC" w:rsidP="00F87300">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7502D9F" w14:textId="77777777" w:rsidR="007F1EDC" w:rsidRPr="00877CC8" w:rsidRDefault="007F1EDC" w:rsidP="00F8730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29F2D06E"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7F1EDC" w:rsidRPr="00BD28B9" w14:paraId="4A0F34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D5ED7" w14:textId="77777777" w:rsidR="007F1EDC" w:rsidRPr="00BD28B9" w:rsidRDefault="007F1EDC" w:rsidP="00F8730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D7C2A02" w14:textId="77777777" w:rsidR="007F1EDC" w:rsidRPr="00BD28B9" w:rsidRDefault="007F1EDC" w:rsidP="00F87300">
            <w:pPr>
              <w:pStyle w:val="TAC"/>
              <w:rPr>
                <w:rFonts w:cs="Arial"/>
                <w:bCs/>
                <w:szCs w:val="18"/>
                <w:lang w:val="en-US" w:eastAsia="zh-CN"/>
              </w:rPr>
            </w:pPr>
            <w:r w:rsidRPr="00BD28B9">
              <w:rPr>
                <w:rFonts w:cs="Arial"/>
                <w:bCs/>
                <w:szCs w:val="18"/>
                <w:lang w:val="en-US" w:eastAsia="zh-CN"/>
              </w:rPr>
              <w:t>DC_3A_n1A</w:t>
            </w:r>
          </w:p>
          <w:p w14:paraId="7F6468A3" w14:textId="77777777" w:rsidR="007F1EDC" w:rsidRPr="00BD28B9" w:rsidRDefault="007F1EDC" w:rsidP="00F8730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7F1EDC" w:rsidRPr="00BD28B9" w14:paraId="12A1A5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31DB0" w14:textId="77777777" w:rsidR="007F1EDC" w:rsidRPr="00BD28B9" w:rsidRDefault="007F1EDC" w:rsidP="00F8730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3A6BE81" w14:textId="77777777" w:rsidR="007F1EDC" w:rsidRPr="00BD28B9" w:rsidRDefault="007F1EDC" w:rsidP="00F87300">
            <w:pPr>
              <w:pStyle w:val="TAC"/>
              <w:rPr>
                <w:rFonts w:cs="Arial"/>
                <w:bCs/>
                <w:szCs w:val="18"/>
                <w:lang w:val="en-US" w:eastAsia="zh-CN"/>
              </w:rPr>
            </w:pPr>
            <w:r w:rsidRPr="00BD28B9">
              <w:rPr>
                <w:rFonts w:cs="Arial"/>
                <w:bCs/>
                <w:szCs w:val="18"/>
                <w:lang w:val="en-US" w:eastAsia="zh-CN"/>
              </w:rPr>
              <w:t>DC_3A_n1A</w:t>
            </w:r>
          </w:p>
          <w:p w14:paraId="6EE74555" w14:textId="77777777" w:rsidR="007F1EDC" w:rsidRPr="00BD28B9" w:rsidRDefault="007F1EDC" w:rsidP="00F87300">
            <w:pPr>
              <w:pStyle w:val="TAC"/>
              <w:rPr>
                <w:rFonts w:cs="Arial"/>
                <w:bCs/>
                <w:szCs w:val="18"/>
                <w:lang w:val="en-US" w:eastAsia="zh-CN"/>
              </w:rPr>
            </w:pPr>
            <w:r w:rsidRPr="00BD28B9">
              <w:rPr>
                <w:rFonts w:cs="Arial"/>
                <w:bCs/>
                <w:szCs w:val="18"/>
                <w:lang w:val="en-US" w:eastAsia="zh-CN"/>
              </w:rPr>
              <w:t>DC_41A_n1A</w:t>
            </w:r>
          </w:p>
          <w:p w14:paraId="395BD25A" w14:textId="77777777" w:rsidR="007F1EDC" w:rsidRPr="00BD28B9" w:rsidRDefault="007F1EDC" w:rsidP="00F8730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7F1EDC" w:rsidRPr="00BD28B9" w14:paraId="68BC10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77021" w14:textId="77777777" w:rsidR="007F1EDC" w:rsidRPr="00BD28B9" w:rsidRDefault="007F1EDC" w:rsidP="00F8730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458591" w14:textId="77777777" w:rsidR="007F1EDC" w:rsidRPr="00BD28B9" w:rsidRDefault="007F1EDC" w:rsidP="00F87300">
            <w:pPr>
              <w:pStyle w:val="TAC"/>
              <w:rPr>
                <w:rFonts w:cs="Arial"/>
                <w:bCs/>
                <w:szCs w:val="18"/>
                <w:lang w:val="en-US" w:eastAsia="zh-CN"/>
              </w:rPr>
            </w:pPr>
            <w:r w:rsidRPr="00BD28B9">
              <w:rPr>
                <w:rFonts w:cs="Arial"/>
                <w:bCs/>
                <w:szCs w:val="18"/>
                <w:lang w:val="en-US" w:eastAsia="zh-CN"/>
              </w:rPr>
              <w:t>DC_3A_n1A</w:t>
            </w:r>
          </w:p>
          <w:p w14:paraId="2321F4E1" w14:textId="77777777" w:rsidR="007F1EDC" w:rsidRPr="00BD28B9" w:rsidRDefault="007F1EDC" w:rsidP="00F8730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7F1EDC" w:rsidRPr="00BD28B9" w14:paraId="21CF9D4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3011B" w14:textId="77777777" w:rsidR="007F1EDC" w:rsidRPr="00BD28B9" w:rsidRDefault="007F1EDC" w:rsidP="00F8730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10E10C0" w14:textId="77777777" w:rsidR="007F1EDC" w:rsidRPr="00BD28B9" w:rsidRDefault="007F1EDC" w:rsidP="00F87300">
            <w:pPr>
              <w:pStyle w:val="TAC"/>
              <w:rPr>
                <w:rFonts w:cs="Arial"/>
                <w:bCs/>
                <w:szCs w:val="18"/>
                <w:lang w:val="en-US" w:eastAsia="zh-CN"/>
              </w:rPr>
            </w:pPr>
            <w:r w:rsidRPr="00BD28B9">
              <w:rPr>
                <w:rFonts w:cs="Arial"/>
                <w:bCs/>
                <w:szCs w:val="18"/>
                <w:lang w:val="en-US" w:eastAsia="zh-CN"/>
              </w:rPr>
              <w:t>DC_3A_n1A</w:t>
            </w:r>
          </w:p>
          <w:p w14:paraId="13A5421C" w14:textId="77777777" w:rsidR="007F1EDC" w:rsidRPr="00BD28B9" w:rsidRDefault="007F1EDC" w:rsidP="00F87300">
            <w:pPr>
              <w:pStyle w:val="TAC"/>
              <w:rPr>
                <w:rFonts w:cs="Arial"/>
                <w:bCs/>
                <w:szCs w:val="18"/>
                <w:lang w:val="en-US" w:eastAsia="zh-CN"/>
              </w:rPr>
            </w:pPr>
            <w:r w:rsidRPr="00BD28B9">
              <w:rPr>
                <w:rFonts w:cs="Arial"/>
                <w:bCs/>
                <w:szCs w:val="18"/>
                <w:lang w:val="en-US" w:eastAsia="zh-CN"/>
              </w:rPr>
              <w:t>DC_41A_n1A</w:t>
            </w:r>
          </w:p>
          <w:p w14:paraId="45E5F407" w14:textId="77777777" w:rsidR="007F1EDC" w:rsidRPr="00BD28B9" w:rsidRDefault="007F1EDC" w:rsidP="00F8730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7F1EDC" w:rsidRPr="00877CC8" w14:paraId="583591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27295"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8828F48"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BF65C5" w14:textId="77777777" w:rsidR="007F1EDC" w:rsidRPr="00877CC8" w:rsidRDefault="007F1EDC" w:rsidP="00F8730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0AFFB47"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A479BEC" w14:textId="77777777" w:rsidR="007F1EDC" w:rsidRPr="00877CC8" w:rsidRDefault="007F1EDC" w:rsidP="00F8730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7F1EDC" w:rsidRPr="00877CC8" w14:paraId="4B8576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6747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E4D8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DC_3A_n28A</w:t>
            </w:r>
          </w:p>
          <w:p w14:paraId="0A71D1AC"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7F1EDC" w:rsidRPr="00877CC8" w14:paraId="255C56E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D219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FB2D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DC_3A_n28A</w:t>
            </w:r>
          </w:p>
          <w:p w14:paraId="282CD96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B9CB1C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7F1EDC" w:rsidRPr="00877CC8" w14:paraId="69ABBD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F170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DC_3A-41A_n41A</w:t>
            </w:r>
          </w:p>
          <w:p w14:paraId="40A2BD4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DC_3A-41C_n41A</w:t>
            </w:r>
          </w:p>
          <w:p w14:paraId="3E44624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07AFF9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7F1EDC" w:rsidRPr="00877CC8" w14:paraId="67F897A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FEE2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DC_3A-(n)41AA</w:t>
            </w:r>
          </w:p>
          <w:p w14:paraId="52E0B0A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DC_3A-(n)41CA</w:t>
            </w:r>
          </w:p>
          <w:p w14:paraId="10E6BA9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E90C8E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3776F6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DC_(n)41AA</w:t>
            </w:r>
          </w:p>
        </w:tc>
      </w:tr>
      <w:tr w:rsidR="007F1EDC" w:rsidRPr="00877CC8" w14:paraId="1918052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E37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DC_3A-41A_n77A</w:t>
            </w:r>
          </w:p>
          <w:p w14:paraId="6FC856F7"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3BD37A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DC_3A_n77A</w:t>
            </w:r>
          </w:p>
          <w:p w14:paraId="3D0D715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DC_41A_n77A</w:t>
            </w:r>
          </w:p>
          <w:p w14:paraId="47C2D95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DC_41C_n77A</w:t>
            </w:r>
          </w:p>
        </w:tc>
      </w:tr>
      <w:tr w:rsidR="007F1EDC" w:rsidRPr="00877CC8" w14:paraId="5B5B79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149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143B40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D5E309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DC_3A_n77A</w:t>
            </w:r>
          </w:p>
          <w:p w14:paraId="117B8FC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DC_41A_n77A</w:t>
            </w:r>
          </w:p>
          <w:p w14:paraId="4C47036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7F1EDC" w:rsidRPr="00877CC8" w14:paraId="6FAE12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B0FC5"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378E1E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F7FB6B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9027E6"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257719C"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7F1EDC" w:rsidRPr="00B251C4" w14:paraId="50C156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B38ED"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3638B61" w14:textId="77777777" w:rsidR="007F1EDC" w:rsidRDefault="007F1EDC" w:rsidP="00F87300">
            <w:pPr>
              <w:keepNext/>
              <w:keepLines/>
              <w:spacing w:after="0"/>
              <w:jc w:val="center"/>
              <w:rPr>
                <w:rFonts w:ascii="Arial" w:hAnsi="Arial"/>
                <w:noProof/>
                <w:sz w:val="18"/>
                <w:lang w:eastAsia="zh-CN"/>
              </w:rPr>
            </w:pPr>
            <w:r>
              <w:rPr>
                <w:rFonts w:ascii="Arial" w:hAnsi="Arial"/>
                <w:noProof/>
                <w:sz w:val="18"/>
                <w:lang w:eastAsia="zh-CN"/>
              </w:rPr>
              <w:t>DC_3A_n78A</w:t>
            </w:r>
          </w:p>
          <w:p w14:paraId="3CE6D351" w14:textId="77777777" w:rsidR="007F1EDC" w:rsidRDefault="007F1EDC" w:rsidP="00F87300">
            <w:pPr>
              <w:keepNext/>
              <w:keepLines/>
              <w:spacing w:after="0"/>
              <w:jc w:val="center"/>
              <w:rPr>
                <w:rFonts w:ascii="Arial" w:hAnsi="Arial"/>
                <w:noProof/>
                <w:sz w:val="18"/>
                <w:lang w:eastAsia="ja-JP"/>
              </w:rPr>
            </w:pPr>
            <w:r>
              <w:rPr>
                <w:rFonts w:ascii="Arial" w:hAnsi="Arial"/>
                <w:noProof/>
                <w:sz w:val="18"/>
                <w:lang w:eastAsia="zh-CN"/>
              </w:rPr>
              <w:t>DC_41A_n78A</w:t>
            </w:r>
          </w:p>
          <w:p w14:paraId="7E45A469"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7F1EDC" w:rsidRPr="00877CC8" w14:paraId="637B7DC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18E0C" w14:textId="77777777" w:rsidR="007F1EDC" w:rsidRPr="00877CC8" w:rsidRDefault="007F1EDC" w:rsidP="00F8730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0833155"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40874F3" w14:textId="77777777" w:rsidR="007F1EDC" w:rsidRPr="00877CC8" w:rsidRDefault="007F1EDC" w:rsidP="00F8730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7F1EDC" w:rsidRPr="00877CC8" w14:paraId="5D4B82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4D33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F76FCD4"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CE3ECA"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7F1EDC" w:rsidRPr="00877CC8" w14:paraId="52DCF3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6E8B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97B7F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1E330A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3CDFAD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01DD0B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7F1EDC" w:rsidRPr="00877CC8" w14:paraId="3ED724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9264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058D29F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F8B8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DC_3A_n1A</w:t>
            </w:r>
          </w:p>
          <w:p w14:paraId="04E7774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DC_42A_n1A</w:t>
            </w:r>
          </w:p>
        </w:tc>
      </w:tr>
      <w:tr w:rsidR="007F1EDC" w:rsidRPr="00877CC8" w14:paraId="510058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190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2466F"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DC_3A_n28A</w:t>
            </w:r>
          </w:p>
          <w:p w14:paraId="3134C89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DC_42A_n28A</w:t>
            </w:r>
          </w:p>
        </w:tc>
      </w:tr>
      <w:tr w:rsidR="007F1EDC" w:rsidRPr="00877CC8" w14:paraId="33C1C12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E1AD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384394"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DC_3A_n28A</w:t>
            </w:r>
          </w:p>
          <w:p w14:paraId="47857BA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DC_42A_n28A</w:t>
            </w:r>
          </w:p>
          <w:p w14:paraId="66E67FC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DC_42C_n28A</w:t>
            </w:r>
          </w:p>
        </w:tc>
      </w:tr>
      <w:tr w:rsidR="007F1EDC" w:rsidRPr="00877CC8" w14:paraId="4454DB4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BBB4D"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1ED536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5C633"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AB1715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7F1EDC" w:rsidRPr="00877CC8" w14:paraId="2F738F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D5577"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B7476D2"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DC_3A_n41A</w:t>
            </w:r>
          </w:p>
          <w:p w14:paraId="2DFF1FCC"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7F1EDC" w:rsidRPr="00877CC8" w14:paraId="4A5285B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2879E"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lastRenderedPageBreak/>
              <w:t>DC_3A_n41A-n77(2A)</w:t>
            </w:r>
          </w:p>
        </w:tc>
        <w:tc>
          <w:tcPr>
            <w:tcW w:w="5964" w:type="dxa"/>
            <w:tcBorders>
              <w:top w:val="single" w:sz="4" w:space="0" w:color="auto"/>
              <w:left w:val="single" w:sz="4" w:space="0" w:color="auto"/>
              <w:bottom w:val="single" w:sz="4" w:space="0" w:color="auto"/>
              <w:right w:val="single" w:sz="4" w:space="0" w:color="auto"/>
            </w:tcBorders>
          </w:tcPr>
          <w:p w14:paraId="01F9A80C"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DC_3A_n41A</w:t>
            </w:r>
          </w:p>
          <w:p w14:paraId="61B07A59"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DC_3A_n77A</w:t>
            </w:r>
          </w:p>
        </w:tc>
      </w:tr>
      <w:tr w:rsidR="007F1EDC" w:rsidRPr="00877CC8" w14:paraId="5AEA07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FD494" w14:textId="77777777" w:rsidR="007F1EDC" w:rsidRDefault="007F1EDC" w:rsidP="00F87300">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7EB2694" w14:textId="77777777" w:rsidR="007F1EDC" w:rsidRPr="005902F6" w:rsidRDefault="007F1EDC" w:rsidP="00F8730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333DC6C" w14:textId="77777777" w:rsidR="007F1EDC" w:rsidRPr="005902F6" w:rsidRDefault="007F1EDC" w:rsidP="00F8730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279C0137" w14:textId="77777777" w:rsidR="007F1EDC" w:rsidRPr="00877CC8" w:rsidRDefault="007F1EDC" w:rsidP="00F87300">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E756B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3F5E1F4"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DC_3A_n79A</w:t>
            </w:r>
          </w:p>
        </w:tc>
      </w:tr>
      <w:tr w:rsidR="007F1EDC" w:rsidRPr="00877CC8" w14:paraId="2FDDF8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6A230" w14:textId="77777777" w:rsidR="007F1EDC" w:rsidRPr="00877CC8" w:rsidRDefault="007F1EDC" w:rsidP="00F8730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4DF8F9C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394430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DC_3A_n41A</w:t>
            </w:r>
          </w:p>
          <w:p w14:paraId="49DC52A9"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DC_3C_n41A</w:t>
            </w:r>
          </w:p>
          <w:p w14:paraId="245C058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94D91C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7F1EDC" w:rsidRPr="00877CC8" w14:paraId="11013A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3C67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6762FA2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B23D2D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85C0A5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E05D16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03FF4F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0A4EA84"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11C5946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DC2EE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7F1EDC" w:rsidRPr="00877CC8" w14:paraId="4A13D7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CCFF"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FA93DC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4184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DC_3A_n77A</w:t>
            </w:r>
          </w:p>
        </w:tc>
      </w:tr>
      <w:tr w:rsidR="007F1EDC" w:rsidRPr="00877CC8" w14:paraId="7F8B1B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19C9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6851AAF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017C81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B6369A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FD902F6"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0353624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0EEC9AA"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53BB403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9C984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7F1EDC" w:rsidRPr="00877CC8" w14:paraId="0B7098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7A92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1EDFF61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0F06C1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DC_3A-42C_n79A</w:t>
            </w:r>
          </w:p>
          <w:p w14:paraId="726F1D0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DC_3A-42C_n79C</w:t>
            </w:r>
          </w:p>
          <w:p w14:paraId="2BBA30C6"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0EDE67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1AFF29E"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rPr>
              <w:t>DC_3A-42E_n79A</w:t>
            </w:r>
          </w:p>
          <w:p w14:paraId="35FB93D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F64071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7F1EDC" w:rsidRPr="00877CC8" w14:paraId="1B4F55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DD777"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18FF8F9" w14:textId="77777777" w:rsidR="007F1EDC" w:rsidRPr="00877CC8" w:rsidRDefault="007F1EDC" w:rsidP="00F8730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7F1EDC" w:rsidRPr="00877CC8" w14:paraId="44E07A9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94E6F"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792C6C7" w14:textId="77777777" w:rsidR="007F1EDC" w:rsidRPr="00877CC8" w:rsidRDefault="007F1EDC" w:rsidP="00F8730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7F1EDC" w:rsidRPr="00877CC8" w14:paraId="5873A41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BB278"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B8A879A"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5C80E8E6"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eastAsia="ko-KR"/>
              </w:rPr>
              <w:t>DC_3A_n79A</w:t>
            </w:r>
          </w:p>
        </w:tc>
      </w:tr>
      <w:tr w:rsidR="007F1EDC" w:rsidRPr="00877CC8" w14:paraId="7DCC832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B96DE"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2587B48B"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225EF91"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64647AEB"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eastAsia="ko-KR"/>
              </w:rPr>
              <w:t>DC_3A_n79A</w:t>
            </w:r>
          </w:p>
        </w:tc>
      </w:tr>
      <w:tr w:rsidR="007F1EDC" w:rsidRPr="00877CC8" w14:paraId="29826A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F693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50385B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32CD20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7F1EDC" w:rsidRPr="00877CC8" w14:paraId="11A71F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ECC25"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8FA5A5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767BC13"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7F1EDC" w:rsidRPr="00877CC8" w14:paraId="788AC04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71891"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5265A9A"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B6E9D50"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DC_3A_n78A</w:t>
            </w:r>
          </w:p>
          <w:p w14:paraId="7D95D7F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DC_3A_n80A_ULSUP-TDM_n78A</w:t>
            </w:r>
          </w:p>
        </w:tc>
      </w:tr>
      <w:tr w:rsidR="007F1EDC" w:rsidRPr="00877CC8" w14:paraId="7B7D778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00BD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D2DDB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DC_3A_n78A</w:t>
            </w:r>
          </w:p>
          <w:p w14:paraId="4E8FBE1F"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DC_3A_n82A</w:t>
            </w:r>
          </w:p>
        </w:tc>
      </w:tr>
      <w:tr w:rsidR="007F1EDC" w:rsidRPr="00877CC8" w14:paraId="512993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FBF87"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F43622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DC_3A_n78A</w:t>
            </w:r>
          </w:p>
          <w:p w14:paraId="6719504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DC_3A_n84A</w:t>
            </w:r>
          </w:p>
        </w:tc>
      </w:tr>
      <w:tr w:rsidR="007F1EDC" w:rsidRPr="00877CC8" w14:paraId="2DB9B0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A483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B1233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DC_3A_n79A</w:t>
            </w:r>
          </w:p>
          <w:p w14:paraId="24A01E5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7F1EDC" w:rsidRPr="00877CC8" w14:paraId="3E2028C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5DD3F"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6F5883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DC_4A_n28A</w:t>
            </w:r>
          </w:p>
          <w:p w14:paraId="34766C2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DC_7A_n28A</w:t>
            </w:r>
          </w:p>
        </w:tc>
      </w:tr>
      <w:tr w:rsidR="007F1EDC" w:rsidRPr="00877CC8" w14:paraId="5C1A10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82F0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4C030B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7F1EDC" w:rsidRPr="00877CC8" w14:paraId="40CF91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EDD7E"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284156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35AFD0" w14:textId="77777777" w:rsidR="007F1EDC" w:rsidRPr="00877CC8" w:rsidRDefault="007F1EDC" w:rsidP="00F8730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06A69C8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7F1EDC" w:rsidRPr="00877CC8" w14:paraId="287FF01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000B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C8E8C4"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A967128" w14:textId="77777777" w:rsidR="007F1EDC" w:rsidRPr="00877CC8" w:rsidRDefault="007F1EDC" w:rsidP="00F8730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1D40180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A4CB0"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4CCEDD5"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DC_5A_n3A</w:t>
            </w:r>
          </w:p>
          <w:p w14:paraId="64CCBB73"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DC_5A_n78A</w:t>
            </w:r>
          </w:p>
        </w:tc>
      </w:tr>
      <w:tr w:rsidR="007F1EDC" w:rsidRPr="00877CC8" w14:paraId="2AED8A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67193"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99FF49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77E73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7F1EDC" w:rsidRPr="00877CC8" w14:paraId="6C0617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DF431"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EEE036B"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7F1EDC" w:rsidRPr="00877CC8" w14:paraId="10751C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BD994"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196C7A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7F1EDC" w:rsidRPr="00877CC8" w14:paraId="5A06A4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7602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DC_5A-7A_n66A</w:t>
            </w:r>
          </w:p>
          <w:p w14:paraId="36C1F55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9EE731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DC_5A_n66A</w:t>
            </w:r>
          </w:p>
          <w:p w14:paraId="5BC2C4D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DC_7A_n66A</w:t>
            </w:r>
          </w:p>
        </w:tc>
      </w:tr>
      <w:tr w:rsidR="007F1EDC" w:rsidRPr="00877CC8" w14:paraId="1F3A1D9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643E5"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5F77C5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DC_5A_n66A</w:t>
            </w:r>
          </w:p>
          <w:p w14:paraId="3269C86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DC_7A_n66A</w:t>
            </w:r>
          </w:p>
        </w:tc>
      </w:tr>
      <w:tr w:rsidR="007F1EDC" w:rsidRPr="00877CC8" w14:paraId="3BE5DE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EF617"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E8392F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DC_5A_n77A</w:t>
            </w:r>
          </w:p>
          <w:p w14:paraId="48A9F9E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29D377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837FB7"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BC79321"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264386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7F1EDC" w:rsidRPr="00877CC8" w14:paraId="4D0BCA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D953D"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2A308BF" w14:textId="77777777" w:rsidR="007F1EDC" w:rsidRPr="00877CC8" w:rsidRDefault="007F1EDC" w:rsidP="00F8730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935B1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DC_5A_n77A</w:t>
            </w:r>
          </w:p>
          <w:p w14:paraId="471A0A59"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rPr>
              <w:t>DC_7A_n77A</w:t>
            </w:r>
          </w:p>
        </w:tc>
      </w:tr>
      <w:tr w:rsidR="007F1EDC" w:rsidRPr="00877CC8" w14:paraId="7C02A97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FC11B" w14:textId="77777777" w:rsidR="007F1EDC" w:rsidRDefault="007F1EDC" w:rsidP="00F87300">
            <w:pPr>
              <w:keepNext/>
              <w:keepLines/>
              <w:spacing w:after="0"/>
              <w:jc w:val="center"/>
              <w:rPr>
                <w:rFonts w:ascii="Arial" w:hAnsi="Arial"/>
                <w:sz w:val="18"/>
                <w:lang w:val="fr-FR"/>
              </w:rPr>
            </w:pPr>
            <w:r w:rsidRPr="00877CC8">
              <w:rPr>
                <w:rFonts w:ascii="Arial" w:hAnsi="Arial"/>
                <w:sz w:val="18"/>
                <w:lang w:val="fr-FR"/>
              </w:rPr>
              <w:t>DC_5A-7A-7A_n77(2A)</w:t>
            </w:r>
          </w:p>
          <w:p w14:paraId="6C8008CA" w14:textId="77777777" w:rsidR="007F1EDC" w:rsidRPr="00877CC8" w:rsidRDefault="007F1EDC" w:rsidP="00F87300">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DE2160" w14:textId="77777777" w:rsidR="007F1EDC" w:rsidRPr="00877CC8" w:rsidRDefault="007F1EDC" w:rsidP="00F87300">
            <w:pPr>
              <w:keepNext/>
              <w:keepLines/>
              <w:spacing w:after="0"/>
              <w:jc w:val="center"/>
              <w:rPr>
                <w:rFonts w:ascii="Arial" w:eastAsiaTheme="minorEastAsia" w:hAnsi="Arial"/>
                <w:sz w:val="18"/>
              </w:rPr>
            </w:pPr>
            <w:r w:rsidRPr="00877CC8">
              <w:rPr>
                <w:rFonts w:ascii="Arial" w:hAnsi="Arial"/>
                <w:sz w:val="18"/>
              </w:rPr>
              <w:t>DC_5A_n77A</w:t>
            </w:r>
          </w:p>
          <w:p w14:paraId="12B31A3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3CDC86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C3E7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DC_5A-7A_n78A</w:t>
            </w:r>
          </w:p>
          <w:p w14:paraId="7565BF1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DC_5A-7A_n78C</w:t>
            </w:r>
          </w:p>
          <w:p w14:paraId="5B6096F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38D6C9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38C6A7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7F1EDC" w:rsidRPr="00877CC8" w14:paraId="152AAC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0B854"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37C738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68525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B251C4" w14:paraId="301DA5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D9C10" w14:textId="77777777" w:rsidR="007F1EDC" w:rsidRPr="00B251C4" w:rsidRDefault="007F1EDC" w:rsidP="00F87300">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7F8E2BD"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21F26BA"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F1EDC" w:rsidRPr="00877CC8" w14:paraId="0455C95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005E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4FE85D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627CA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23A0F7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92BC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2B134B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340AF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3B9C90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A96A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FB1C82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257567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498452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EBD1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D87B92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AD6B25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047243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5858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DC_5A-7A-7A_n78A</w:t>
            </w:r>
          </w:p>
          <w:p w14:paraId="75C15AF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5CBD9E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DC_5A_n78A</w:t>
            </w:r>
          </w:p>
          <w:p w14:paraId="4873257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7F1EDC" w:rsidRPr="00877CC8" w14:paraId="590389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4C7D"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017212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DC_5A_n78A</w:t>
            </w:r>
          </w:p>
          <w:p w14:paraId="425F31B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DC_7A_n78A</w:t>
            </w:r>
          </w:p>
        </w:tc>
      </w:tr>
      <w:tr w:rsidR="007F1EDC" w:rsidRPr="00B251C4" w14:paraId="34912D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6B61F" w14:textId="77777777" w:rsidR="007F1EDC" w:rsidRPr="00B251C4" w:rsidRDefault="007F1EDC" w:rsidP="00F87300">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D45CD82" w14:textId="77777777" w:rsidR="007F1EDC" w:rsidRDefault="007F1EDC" w:rsidP="00F87300">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9E9ACA6" w14:textId="77777777" w:rsidR="007F1EDC" w:rsidRPr="00B251C4" w:rsidRDefault="007F1EDC" w:rsidP="00F87300">
            <w:pPr>
              <w:keepNext/>
              <w:keepLines/>
              <w:spacing w:after="0"/>
              <w:jc w:val="center"/>
              <w:rPr>
                <w:rFonts w:ascii="Arial" w:hAnsi="Arial"/>
                <w:sz w:val="18"/>
                <w:lang w:eastAsia="fi-FI"/>
              </w:rPr>
            </w:pPr>
            <w:r>
              <w:rPr>
                <w:rFonts w:ascii="Arial" w:hAnsi="Arial"/>
                <w:kern w:val="2"/>
                <w:sz w:val="18"/>
                <w:lang w:eastAsia="fi-FI"/>
              </w:rPr>
              <w:t>DC_7A_n78A</w:t>
            </w:r>
          </w:p>
        </w:tc>
      </w:tr>
      <w:tr w:rsidR="007F1EDC" w:rsidRPr="00877CC8" w14:paraId="4C89A67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C69F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5CACF7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DC_5A_n12A</w:t>
            </w:r>
          </w:p>
          <w:p w14:paraId="30872B0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7F1EDC" w:rsidRPr="00877CC8" w14:paraId="5F2ECE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4330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CE6101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1045B4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zh-CN"/>
              </w:rPr>
              <w:t>DC_13A_n2A</w:t>
            </w:r>
          </w:p>
        </w:tc>
      </w:tr>
      <w:tr w:rsidR="007F1EDC" w:rsidRPr="00877CC8" w14:paraId="0F32D68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5E21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F7EA34E" w14:textId="77777777" w:rsidR="007F1EDC" w:rsidRPr="00877CC8" w:rsidRDefault="007F1EDC" w:rsidP="00F8730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84BCE3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7F1EDC" w:rsidRPr="00877CC8" w14:paraId="58ABF0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C6B2F"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DC_5A-13A_n77A</w:t>
            </w:r>
          </w:p>
          <w:p w14:paraId="7088ACC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5881A4"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C72517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7F1EDC" w:rsidRPr="00877CC8" w14:paraId="6717FF4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1DB9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EC2BAC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DC_5A_n2A</w:t>
            </w:r>
          </w:p>
          <w:p w14:paraId="7F8331B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7F1EDC" w:rsidRPr="00877CC8" w14:paraId="5EAA47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CB3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C88CBF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7053A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7F1EDC" w:rsidRPr="00877CC8" w14:paraId="1013CC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A104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A031A3"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89D27F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F1EDC" w:rsidRPr="00877CC8" w14:paraId="1B4753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3A8C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5BEE5CF"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1783184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F1EDC" w:rsidRPr="00877CC8" w14:paraId="6E35E5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B06B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B4CD219"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D24F77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7F1EDC" w:rsidRPr="00877CC8" w14:paraId="43495F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44A3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95FE1D8"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E67E85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7F1EDC" w:rsidRPr="00877CC8" w14:paraId="6959BC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AEBD0"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658B10"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594D26E"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7F1EDC" w:rsidRPr="00877CC8" w14:paraId="0F49F9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89C14"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23A86C28"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rPr>
              <w:t>DC_48A_n5A</w:t>
            </w:r>
          </w:p>
        </w:tc>
      </w:tr>
      <w:tr w:rsidR="007F1EDC" w:rsidRPr="00877CC8" w14:paraId="4873FB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7407C"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F71999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DC_5A_n12A</w:t>
            </w:r>
          </w:p>
          <w:p w14:paraId="241EB0DE"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rPr>
              <w:t>DC_48A_n12A</w:t>
            </w:r>
          </w:p>
        </w:tc>
      </w:tr>
      <w:tr w:rsidR="007F1EDC" w:rsidRPr="00877CC8" w14:paraId="10EF60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70473"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4F27E3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DC_5A_n71A</w:t>
            </w:r>
          </w:p>
          <w:p w14:paraId="65E157BA"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rPr>
              <w:t>DC_48A_n71A</w:t>
            </w:r>
          </w:p>
        </w:tc>
      </w:tr>
      <w:tr w:rsidR="007F1EDC" w:rsidRPr="00877CC8" w14:paraId="7E11DD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7BCDE" w14:textId="77777777" w:rsidR="007F1EDC" w:rsidRPr="00877CC8" w:rsidRDefault="007F1EDC" w:rsidP="00F87300">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2F55A9B" w14:textId="77777777" w:rsidR="007F1EDC" w:rsidRPr="00877CC8" w:rsidRDefault="007F1EDC" w:rsidP="00F8730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9A1AA80" w14:textId="77777777" w:rsidR="007F1EDC" w:rsidRPr="00877CC8" w:rsidRDefault="007F1EDC" w:rsidP="00F8730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16C134" w14:textId="77777777" w:rsidR="007F1EDC" w:rsidRPr="00877CC8" w:rsidRDefault="007F1EDC" w:rsidP="00F8730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FE8D0F" w14:textId="77777777" w:rsidR="007F1EDC" w:rsidRPr="00877CC8" w:rsidRDefault="007F1EDC" w:rsidP="00F8730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1762F86" w14:textId="77777777" w:rsidR="007F1EDC" w:rsidRPr="00877CC8" w:rsidRDefault="007F1EDC" w:rsidP="00F8730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E09EE90" w14:textId="77777777" w:rsidR="007F1EDC" w:rsidRPr="00877CC8" w:rsidRDefault="007F1EDC" w:rsidP="00F8730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7F1EDC" w:rsidRPr="00877CC8" w14:paraId="24C9468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348F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7C2E7E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0B4736ED"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612E9F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EA616E5"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7F1EDC" w:rsidRPr="00877CC8" w14:paraId="309C7D9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4769F"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867A51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B34B8A5"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7F1EDC" w:rsidRPr="00877CC8" w14:paraId="1CF5A84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BCA9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53E926C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28090A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93A4F0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7F1EDC" w:rsidRPr="00877CC8" w14:paraId="38CAB4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4F672"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BAF40A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D509E0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7F1EDC" w:rsidRPr="00877CC8" w14:paraId="2B744D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2E3CE"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99A31C5"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7F1EDC" w:rsidRPr="00877CC8" w14:paraId="0AA8380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D49C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F64D76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DC_66A_n5A</w:t>
            </w:r>
          </w:p>
        </w:tc>
      </w:tr>
      <w:tr w:rsidR="007F1EDC" w:rsidRPr="00877CC8" w14:paraId="2A00AB2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B160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708D31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DC_5A_n7A</w:t>
            </w:r>
          </w:p>
          <w:p w14:paraId="2896532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DC_66A_n7A</w:t>
            </w:r>
          </w:p>
        </w:tc>
      </w:tr>
      <w:tr w:rsidR="007F1EDC" w:rsidRPr="00877CC8" w14:paraId="3B1549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2C28B"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2DE445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DC_5A_n7A</w:t>
            </w:r>
          </w:p>
          <w:p w14:paraId="63F14C9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DC_66A_n7A</w:t>
            </w:r>
          </w:p>
        </w:tc>
      </w:tr>
      <w:tr w:rsidR="007F1EDC" w:rsidRPr="00877CC8" w14:paraId="77210AF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CCB0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1F4CB1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7F1EDC" w:rsidRPr="00877CC8" w14:paraId="5A36B6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FD551"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99767DA"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DC_5A_n30A</w:t>
            </w:r>
          </w:p>
          <w:p w14:paraId="407817D2"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rPr>
              <w:t>DC_66A_n30A</w:t>
            </w:r>
          </w:p>
        </w:tc>
      </w:tr>
      <w:tr w:rsidR="007F1EDC" w:rsidRPr="00877CC8" w14:paraId="49284D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010CA1"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4E233A"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DC_5A_n30A</w:t>
            </w:r>
          </w:p>
          <w:p w14:paraId="27AA3E64"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DC_66A_n30A</w:t>
            </w:r>
          </w:p>
        </w:tc>
      </w:tr>
      <w:tr w:rsidR="007F1EDC" w:rsidRPr="00877CC8" w14:paraId="0427BA4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8A908"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4E9596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7174817"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335707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7F1EDC" w:rsidRPr="00877CC8" w14:paraId="29D2F1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3039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14DE67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48E391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F3044F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7F1EDC" w:rsidRPr="00877CC8" w14:paraId="67BEE3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F59F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DC_5A-66A_n66A</w:t>
            </w:r>
          </w:p>
          <w:p w14:paraId="427A13F8"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5CEB61"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7F1EDC" w:rsidRPr="00877CC8" w14:paraId="13DB51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F0D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4F6B7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7F1EDC" w:rsidRPr="00877CC8" w14:paraId="1EF88FA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089B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86FAA82"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ED418C"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7F1EDC" w:rsidRPr="00877CC8" w14:paraId="39E807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C7E0B"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6C4D8E"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7F1EDC" w:rsidRPr="00877CC8" w14:paraId="577AAF7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4FAA3"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DF00DA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DC_5A_n71A</w:t>
            </w:r>
          </w:p>
          <w:p w14:paraId="5D49136A"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7F1EDC" w:rsidRPr="00877CC8" w14:paraId="6470B8B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B0A0E" w14:textId="77777777" w:rsidR="007F1EDC" w:rsidRPr="00877CC8" w:rsidRDefault="007F1EDC" w:rsidP="00F8730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4AD850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3FD5B530" w14:textId="77777777" w:rsidR="007F1EDC" w:rsidRPr="00877CC8" w:rsidRDefault="007F1EDC" w:rsidP="00F8730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494C34A"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A14A0F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7F1EDC" w:rsidRPr="00877CC8" w14:paraId="077D98C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C18A7"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4FAB161" w14:textId="77777777" w:rsidR="007F1EDC" w:rsidRPr="00877CC8" w:rsidRDefault="007F1EDC" w:rsidP="00F8730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073D9F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7F1EDC" w:rsidRPr="00877CC8" w14:paraId="31F600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8932" w14:textId="77777777" w:rsidR="007F1EDC" w:rsidRPr="00877CC8" w:rsidRDefault="007F1EDC" w:rsidP="00F87300">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6AAB411E"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EE02C6" w14:textId="77777777" w:rsidR="007F1EDC" w:rsidRPr="00877CC8" w:rsidRDefault="007F1EDC" w:rsidP="00F8730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3ED4ED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7F1EDC" w:rsidRPr="00B251C4" w14:paraId="6005329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43393" w14:textId="77777777" w:rsidR="007F1EDC" w:rsidRPr="00B251C4" w:rsidRDefault="007F1EDC" w:rsidP="00F87300">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15EB5B35" w14:textId="77777777" w:rsidR="007F1EDC" w:rsidRDefault="007F1EDC" w:rsidP="00F87300">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0116BAB4" w14:textId="77777777" w:rsidR="007F1EDC" w:rsidRPr="00B251C4" w:rsidRDefault="007F1EDC" w:rsidP="00F8730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7F1EDC" w:rsidRPr="00877CC8" w14:paraId="4C5F42E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2318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1E3049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3350E5" w14:textId="77777777" w:rsidR="007F1EDC" w:rsidRPr="00877CC8" w:rsidRDefault="007F1EDC" w:rsidP="00F87300">
            <w:pPr>
              <w:keepNext/>
              <w:keepLines/>
              <w:spacing w:after="0"/>
              <w:jc w:val="center"/>
              <w:rPr>
                <w:rFonts w:ascii="Arial" w:hAnsi="Arial" w:cs="Arial"/>
                <w:sz w:val="18"/>
                <w:szCs w:val="18"/>
              </w:rPr>
            </w:pPr>
            <w:r w:rsidRPr="00877CC8">
              <w:rPr>
                <w:rFonts w:ascii="Arial" w:eastAsia="MS Mincho" w:hAnsi="Arial"/>
                <w:sz w:val="18"/>
                <w:lang w:val="en-US"/>
              </w:rPr>
              <w:t>DC_5A_n66A</w:t>
            </w:r>
          </w:p>
          <w:p w14:paraId="64B344B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7F1EDC" w:rsidRPr="00877CC8" w14:paraId="599E12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2A0C"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4D80CEB" w14:textId="77777777" w:rsidR="007F1EDC" w:rsidRPr="00877CC8" w:rsidRDefault="007F1EDC" w:rsidP="00F8730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F743EE7"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7F1EDC" w:rsidRPr="00877CC8" w14:paraId="362F33D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D89D8" w14:textId="77777777" w:rsidR="007F1EDC" w:rsidRPr="00877CC8" w:rsidRDefault="007F1EDC" w:rsidP="00F8730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E0DF059" w14:textId="77777777" w:rsidR="007F1EDC" w:rsidRPr="00877CC8" w:rsidRDefault="007F1EDC" w:rsidP="00F8730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7CA47BF" w14:textId="77777777" w:rsidR="007F1EDC" w:rsidRPr="00877CC8" w:rsidRDefault="007F1EDC" w:rsidP="00F8730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7F1EDC" w:rsidRPr="00877CC8" w14:paraId="4A061A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3B310" w14:textId="77777777" w:rsidR="007F1EDC" w:rsidRPr="00877CC8" w:rsidRDefault="007F1EDC" w:rsidP="00F87300">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9595A5B"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3EC4453" w14:textId="77777777" w:rsidR="007F1EDC" w:rsidRPr="00877CC8" w:rsidRDefault="007F1EDC" w:rsidP="00F8730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53F42E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C5A22" w14:textId="77777777" w:rsidR="007F1EDC" w:rsidRPr="00877CC8" w:rsidRDefault="007F1EDC" w:rsidP="00F8730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lastRenderedPageBreak/>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8AB9D9" w14:textId="77777777" w:rsidR="007F1EDC" w:rsidRPr="00877CC8" w:rsidRDefault="007F1EDC" w:rsidP="00F8730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408781A" w14:textId="77777777" w:rsidR="007F1EDC" w:rsidRPr="00877CC8" w:rsidRDefault="007F1EDC" w:rsidP="00F8730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7F1EDC" w:rsidRPr="00877CC8" w14:paraId="5DA6CD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2432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6C73358"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3097A5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7F1EDC" w:rsidRPr="00877CC8" w14:paraId="176AA0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2CFB33" w14:textId="77777777" w:rsidR="007F1EDC" w:rsidRPr="00877CC8" w:rsidRDefault="007F1EDC" w:rsidP="00F8730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ADCAD0"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94A6DFE"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7F1EDC" w:rsidRPr="00877CC8" w14:paraId="7D56532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42E1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58A4A74"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557334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7F1EDC" w:rsidRPr="00877CC8" w14:paraId="28D592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FDEE5" w14:textId="77777777" w:rsidR="007F1EDC" w:rsidRPr="00877CC8" w:rsidRDefault="007F1EDC" w:rsidP="00F87300">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2D6E32A" w14:textId="77777777" w:rsidR="007F1EDC" w:rsidRPr="00877CC8" w:rsidRDefault="007F1EDC" w:rsidP="00F87300">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7F1EDC" w:rsidRPr="00877CC8" w14:paraId="0E2BE2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C8D91"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0DAFCBB8"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715BB"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2797023"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7CFDA50"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BF7029C"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7F1EDC" w:rsidRPr="00877CC8" w14:paraId="3E0CE2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B566E"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F8F15"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530D94C"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7F1EDC" w:rsidRPr="00877CC8" w14:paraId="5D14BD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289D5"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24E73D0"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6BDDEB0"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7F1EDC" w:rsidRPr="00877CC8" w14:paraId="33A799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80210"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1342316"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832E5D2"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7F1EDC" w:rsidRPr="00877CC8" w14:paraId="7C542E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9D3FE"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7068C17"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1393FE0"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7F5B26E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ABB95"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F1B14B9"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CF6F5FE"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947E39F"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5F41624"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0023294"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7F1EDC" w:rsidRPr="00877CC8" w14:paraId="6BDEBF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FCB7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85DC849"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0D95E8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DC_7A_n5A</w:t>
            </w:r>
          </w:p>
          <w:p w14:paraId="0E0B475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DC_7C_n5A</w:t>
            </w:r>
          </w:p>
          <w:p w14:paraId="61BDA61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439951AA"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7F1EDC" w:rsidRPr="00877CC8" w14:paraId="6B61D9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321F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B0A60"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CD9D23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7F1EDC" w:rsidRPr="00877CC8" w14:paraId="0BD6B6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B71D2" w14:textId="77777777" w:rsidR="007F1EDC" w:rsidRPr="00877CC8" w:rsidRDefault="007F1EDC" w:rsidP="00F8730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A7A3B77"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E48043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7F1EDC" w:rsidRPr="00877CC8" w14:paraId="0CA0D8F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BEBA"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411CC00"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9CBDB17"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7F1EDC" w:rsidRPr="00877CC8" w14:paraId="103F23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A2B8"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A02286A"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FD52D7E"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7F1EDC" w:rsidRPr="00877CC8" w14:paraId="7FA5E0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FC319"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62C8B7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55F052D0"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7F1EDC" w:rsidRPr="005B0C9A" w14:paraId="6489EF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315D5" w14:textId="77777777" w:rsidR="007F1EDC" w:rsidRPr="005B0C9A" w:rsidRDefault="007F1EDC" w:rsidP="00F87300">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6593A2A" w14:textId="77777777" w:rsidR="007F1EDC" w:rsidRPr="005B0C9A" w:rsidRDefault="007F1EDC" w:rsidP="00F87300">
            <w:pPr>
              <w:pStyle w:val="TAC"/>
              <w:rPr>
                <w:rFonts w:cs="Arial"/>
                <w:szCs w:val="18"/>
              </w:rPr>
            </w:pPr>
            <w:r w:rsidRPr="005B0C9A">
              <w:rPr>
                <w:rFonts w:cs="Arial"/>
                <w:szCs w:val="18"/>
              </w:rPr>
              <w:t>DC_7A_n7A</w:t>
            </w:r>
          </w:p>
          <w:p w14:paraId="28191010" w14:textId="77777777" w:rsidR="007F1EDC" w:rsidRPr="005B0C9A" w:rsidRDefault="007F1EDC" w:rsidP="00F87300">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7F1EDC" w:rsidRPr="005B0C9A" w14:paraId="750A28E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7C378" w14:textId="77777777" w:rsidR="007F1EDC" w:rsidRPr="005B0C9A" w:rsidRDefault="007F1EDC" w:rsidP="00F87300">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1029D73" w14:textId="77777777" w:rsidR="007F1EDC" w:rsidRPr="00224186" w:rsidRDefault="007F1EDC" w:rsidP="00F87300">
            <w:pPr>
              <w:keepNext/>
              <w:keepLines/>
              <w:spacing w:after="0"/>
              <w:jc w:val="center"/>
              <w:rPr>
                <w:rFonts w:ascii="Arial" w:hAnsi="Arial" w:cs="Arial"/>
                <w:sz w:val="18"/>
                <w:szCs w:val="18"/>
              </w:rPr>
            </w:pPr>
            <w:r w:rsidRPr="00224186">
              <w:rPr>
                <w:rFonts w:ascii="Arial" w:hAnsi="Arial" w:cs="Arial"/>
                <w:sz w:val="18"/>
                <w:szCs w:val="18"/>
              </w:rPr>
              <w:t>DC_7A_n20A</w:t>
            </w:r>
          </w:p>
          <w:p w14:paraId="4C5F09DC" w14:textId="77777777" w:rsidR="007F1EDC" w:rsidRPr="005B0C9A" w:rsidRDefault="007F1EDC" w:rsidP="00F87300">
            <w:pPr>
              <w:pStyle w:val="TAC"/>
              <w:rPr>
                <w:rFonts w:cs="Arial"/>
                <w:szCs w:val="18"/>
              </w:rPr>
            </w:pPr>
            <w:r w:rsidRPr="00224186">
              <w:rPr>
                <w:rFonts w:cs="Arial"/>
                <w:szCs w:val="18"/>
              </w:rPr>
              <w:t>DC_8A_n20A</w:t>
            </w:r>
          </w:p>
        </w:tc>
      </w:tr>
      <w:tr w:rsidR="007F1EDC" w:rsidRPr="00877CC8" w14:paraId="02A4F0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FA93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69B7C8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604D67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7F1EDC" w:rsidRPr="00B251C4" w14:paraId="1EA5F4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F7AE5" w14:textId="77777777" w:rsidR="007F1EDC" w:rsidRPr="00B251C4" w:rsidRDefault="007F1EDC" w:rsidP="00F87300">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D3A56AB" w14:textId="77777777" w:rsidR="007F1EDC" w:rsidRDefault="007F1EDC" w:rsidP="00F87300">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21BC6CA" w14:textId="77777777" w:rsidR="007F1EDC" w:rsidRPr="00B251C4" w:rsidRDefault="007F1EDC" w:rsidP="00F87300">
            <w:pPr>
              <w:keepNext/>
              <w:keepLines/>
              <w:spacing w:after="0"/>
              <w:jc w:val="center"/>
              <w:rPr>
                <w:rFonts w:ascii="Arial" w:hAnsi="Arial"/>
                <w:sz w:val="18"/>
                <w:lang w:eastAsia="fi-FI"/>
              </w:rPr>
            </w:pPr>
            <w:r w:rsidRPr="00954161">
              <w:rPr>
                <w:rFonts w:ascii="Arial" w:hAnsi="Arial"/>
                <w:sz w:val="18"/>
                <w:lang w:eastAsia="fi-FI"/>
              </w:rPr>
              <w:t>DC_8A_n28A</w:t>
            </w:r>
          </w:p>
        </w:tc>
      </w:tr>
      <w:tr w:rsidR="007F1EDC" w:rsidRPr="00877CC8" w14:paraId="7EE092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EA02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37419D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olor w:val="000000"/>
                <w:sz w:val="18"/>
                <w:szCs w:val="18"/>
              </w:rPr>
              <w:t>DC_7A_n40A</w:t>
            </w:r>
          </w:p>
          <w:p w14:paraId="780F529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7F1EDC" w:rsidRPr="00877CC8" w14:paraId="3D9B78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18CB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B912FC3"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BE2246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7F1EDC" w:rsidRPr="00877CC8" w14:paraId="2CDE2D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905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0948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D2FC6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7F1EDC" w:rsidRPr="00877CC8" w14:paraId="4FD975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1136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2A32EA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9410E9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7F1EDC" w:rsidRPr="00877CC8" w14:paraId="1D46D2A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3D3A"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6B9B61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D8B1F9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F1EDC" w:rsidRPr="00877CC8" w14:paraId="6B89AE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BDD0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F2B549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C5A340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7F1EDC" w:rsidRPr="00877CC8" w14:paraId="39EB00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A4D2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6EF422"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798BF2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7F1EDC" w:rsidRPr="00877CC8" w14:paraId="6D47F1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DA85C" w14:textId="77777777" w:rsidR="007F1EDC" w:rsidRPr="00877CC8" w:rsidRDefault="007F1EDC" w:rsidP="00F87300">
            <w:pPr>
              <w:keepNext/>
              <w:keepLines/>
              <w:spacing w:after="0"/>
              <w:jc w:val="center"/>
              <w:rPr>
                <w:rFonts w:ascii="Arial" w:hAnsi="Arial" w:cs="Arial"/>
                <w:sz w:val="18"/>
                <w:lang w:eastAsia="zh-TW"/>
              </w:rPr>
            </w:pPr>
            <w:r>
              <w:rPr>
                <w:rFonts w:ascii="Arial" w:hAnsi="Arial"/>
                <w:sz w:val="18"/>
              </w:rPr>
              <w:lastRenderedPageBreak/>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80851F" w14:textId="77777777" w:rsidR="007F1EDC" w:rsidRDefault="007F1EDC" w:rsidP="00F87300">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3D7FDCD7" w14:textId="77777777" w:rsidR="007F1EDC" w:rsidRPr="00877CC8" w:rsidRDefault="007F1EDC" w:rsidP="00F87300">
            <w:pPr>
              <w:keepNext/>
              <w:keepLines/>
              <w:spacing w:after="0"/>
              <w:jc w:val="center"/>
              <w:rPr>
                <w:rFonts w:ascii="Arial" w:hAnsi="Arial" w:cs="Arial"/>
                <w:sz w:val="18"/>
                <w:lang w:eastAsia="zh-TW"/>
              </w:rPr>
            </w:pPr>
            <w:r>
              <w:rPr>
                <w:rFonts w:ascii="Arial" w:hAnsi="Arial"/>
                <w:sz w:val="18"/>
              </w:rPr>
              <w:t>DC_8A_n78A</w:t>
            </w:r>
          </w:p>
        </w:tc>
      </w:tr>
      <w:tr w:rsidR="007F1EDC" w:rsidRPr="00877CC8" w14:paraId="37606C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A74B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5BDEA7"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9798E9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7F1EDC" w:rsidRPr="00877CC8" w14:paraId="7B252D5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FCF24"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FFA420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DC_7A_n2A</w:t>
            </w:r>
          </w:p>
          <w:p w14:paraId="6EC448AE"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DC_12A_n2A</w:t>
            </w:r>
          </w:p>
        </w:tc>
      </w:tr>
      <w:tr w:rsidR="007F1EDC" w:rsidRPr="00877CC8" w14:paraId="4A5607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8BB91"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D50919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DC_7A_n66A</w:t>
            </w:r>
          </w:p>
          <w:p w14:paraId="46EE9850"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sz w:val="18"/>
              </w:rPr>
              <w:t>DC_12A_n66A</w:t>
            </w:r>
          </w:p>
        </w:tc>
      </w:tr>
      <w:tr w:rsidR="007F1EDC" w:rsidRPr="00877CC8" w14:paraId="407036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B930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DC_7A-12A_n78A</w:t>
            </w:r>
          </w:p>
          <w:p w14:paraId="1124C69E" w14:textId="77777777" w:rsidR="007F1EDC" w:rsidRPr="00877CC8" w:rsidRDefault="007F1EDC" w:rsidP="00F8730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AE4690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DC_7A_n78A</w:t>
            </w:r>
          </w:p>
          <w:p w14:paraId="379DEBE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DC_12A_n78A</w:t>
            </w:r>
          </w:p>
        </w:tc>
      </w:tr>
      <w:tr w:rsidR="007F1EDC" w:rsidRPr="00B251C4" w14:paraId="41DEB2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B1CBE" w14:textId="77777777" w:rsidR="007F1EDC" w:rsidRPr="00B251C4" w:rsidRDefault="007F1EDC" w:rsidP="00F87300">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5BA6F59" w14:textId="77777777" w:rsidR="007F1EDC" w:rsidRDefault="007F1EDC" w:rsidP="00F87300">
            <w:pPr>
              <w:keepNext/>
              <w:keepLines/>
              <w:spacing w:after="0"/>
              <w:jc w:val="center"/>
              <w:rPr>
                <w:rFonts w:ascii="Arial" w:hAnsi="Arial"/>
                <w:sz w:val="18"/>
              </w:rPr>
            </w:pPr>
            <w:r>
              <w:rPr>
                <w:rFonts w:ascii="Arial" w:hAnsi="Arial"/>
                <w:sz w:val="18"/>
              </w:rPr>
              <w:t>DC_7A_n78A</w:t>
            </w:r>
          </w:p>
          <w:p w14:paraId="0C4EB0BB" w14:textId="77777777" w:rsidR="007F1EDC" w:rsidRPr="00B251C4" w:rsidRDefault="007F1EDC" w:rsidP="00F87300">
            <w:pPr>
              <w:keepNext/>
              <w:keepLines/>
              <w:spacing w:after="0"/>
              <w:jc w:val="center"/>
              <w:rPr>
                <w:rFonts w:ascii="Arial" w:hAnsi="Arial"/>
                <w:sz w:val="18"/>
              </w:rPr>
            </w:pPr>
            <w:r>
              <w:rPr>
                <w:rFonts w:ascii="Arial" w:hAnsi="Arial"/>
                <w:sz w:val="18"/>
              </w:rPr>
              <w:t>DC_12A_n78A</w:t>
            </w:r>
          </w:p>
        </w:tc>
      </w:tr>
      <w:tr w:rsidR="007F1EDC" w:rsidRPr="00877CC8" w14:paraId="799C385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363D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DC_7A-13A_n25A</w:t>
            </w:r>
          </w:p>
          <w:p w14:paraId="5AF910A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FFFEA2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DC_7A_n25A</w:t>
            </w:r>
          </w:p>
          <w:p w14:paraId="37C7733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DC_13A_n25A</w:t>
            </w:r>
          </w:p>
        </w:tc>
      </w:tr>
      <w:tr w:rsidR="007F1EDC" w:rsidRPr="00877CC8" w14:paraId="719255D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2AF56A"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15D52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DC_7A_n25A</w:t>
            </w:r>
          </w:p>
          <w:p w14:paraId="609FE7F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DC_13A_n25A</w:t>
            </w:r>
          </w:p>
        </w:tc>
      </w:tr>
      <w:tr w:rsidR="007F1EDC" w:rsidRPr="00877CC8" w14:paraId="70DA27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48E5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DC_7A-13A_n66A</w:t>
            </w:r>
          </w:p>
          <w:p w14:paraId="6205B37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FC1B7F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DC_7A_n66A</w:t>
            </w:r>
          </w:p>
          <w:p w14:paraId="15BC38C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DC_13A_n66A</w:t>
            </w:r>
          </w:p>
        </w:tc>
      </w:tr>
      <w:tr w:rsidR="007F1EDC" w:rsidRPr="00877CC8" w14:paraId="6F8B6E0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7A5E"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447653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DC_7A_n66A</w:t>
            </w:r>
          </w:p>
          <w:p w14:paraId="42025BE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DC_13A_n66A</w:t>
            </w:r>
          </w:p>
        </w:tc>
      </w:tr>
      <w:tr w:rsidR="007F1EDC" w:rsidRPr="00877CC8" w14:paraId="3B48F9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7D6B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DC_7A-20A_n1A</w:t>
            </w:r>
          </w:p>
          <w:p w14:paraId="6EC5B0F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122657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0F9C7F7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DC_7C_n1A</w:t>
            </w:r>
          </w:p>
          <w:p w14:paraId="01D3F41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7F1EDC" w:rsidRPr="00877CC8" w14:paraId="63D810C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BF5C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DC_7A-20A_n3A</w:t>
            </w:r>
          </w:p>
          <w:p w14:paraId="6F303DD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8C2233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DC_7A_n3A</w:t>
            </w:r>
          </w:p>
          <w:p w14:paraId="3ACE16C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DC_7C_n3A</w:t>
            </w:r>
          </w:p>
          <w:p w14:paraId="0F4BA3D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DC_20A_n3A</w:t>
            </w:r>
          </w:p>
        </w:tc>
      </w:tr>
      <w:tr w:rsidR="007F1EDC" w:rsidRPr="00877CC8" w14:paraId="7AE44E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9185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EF8486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5FD8BA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877CC8" w14:paraId="7848E7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3D2B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A714B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8D180D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F1EDC" w:rsidRPr="00877CC8" w14:paraId="68DB15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C2EA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600F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1F4D0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F1EDC" w:rsidRPr="00877CC8" w14:paraId="2F4126A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8676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34485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C71A1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F1EDC" w:rsidRPr="00877CC8" w14:paraId="67CABD4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4618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8CF67B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F1EDC" w:rsidRPr="00877CC8" w14:paraId="45F2E2A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D53C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B137EC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F1EDC" w:rsidRPr="00877CC8" w14:paraId="634311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DABB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5E026F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F1EDC" w:rsidRPr="00877CC8" w14:paraId="61593D0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51AD5"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7B318A7"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CC565C7"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DC_7A_n77A</w:t>
            </w:r>
          </w:p>
          <w:p w14:paraId="3BDE7C7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rPr>
              <w:t>DC_25A_n77A</w:t>
            </w:r>
          </w:p>
        </w:tc>
      </w:tr>
      <w:tr w:rsidR="007F1EDC" w:rsidRPr="00877CC8" w14:paraId="43533B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878CBD" w14:textId="77777777" w:rsidR="007F1EDC" w:rsidRPr="00877CC8" w:rsidRDefault="007F1EDC" w:rsidP="00F8730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2EFBE9"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382FDE6"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F1EDC" w:rsidRPr="00877CC8" w14:paraId="2B6B2E9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27C408"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6F986934"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08EB4C"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237A2BF"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F1EDC" w:rsidRPr="00877CC8" w14:paraId="4AE530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E708FC" w14:textId="77777777" w:rsidR="007F1EDC" w:rsidRPr="00877CC8" w:rsidRDefault="007F1EDC" w:rsidP="00F8730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089E2"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FC670E1"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F1EDC" w:rsidRPr="00877CC8" w14:paraId="08E132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0FAB3"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A4E83A9"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11DD40B"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DC_7A_n78A</w:t>
            </w:r>
          </w:p>
          <w:p w14:paraId="505C882E"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DC_25A_n78A</w:t>
            </w:r>
          </w:p>
        </w:tc>
      </w:tr>
      <w:tr w:rsidR="007F1EDC" w:rsidRPr="00877CC8" w14:paraId="0C7252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6B0B8E" w14:textId="77777777" w:rsidR="007F1EDC" w:rsidRPr="00877CC8" w:rsidRDefault="007F1EDC" w:rsidP="00F8730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A72A8B"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B17D5CF"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F1EDC" w:rsidRPr="00877CC8" w14:paraId="466BA9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B511B"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0C33580"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84E49"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A1017BE"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F1EDC" w:rsidRPr="00877CC8" w14:paraId="7AA56B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44FAF" w14:textId="77777777" w:rsidR="007F1EDC" w:rsidRPr="00877CC8" w:rsidRDefault="007F1EDC" w:rsidP="00F8730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51B614"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3C2FE5F"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F1EDC" w:rsidRPr="00B251C4" w14:paraId="5125491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A9F78" w14:textId="77777777" w:rsidR="007F1EDC" w:rsidRPr="009342E4" w:rsidRDefault="007F1EDC" w:rsidP="00F87300">
            <w:pPr>
              <w:pStyle w:val="TAC"/>
              <w:rPr>
                <w:rFonts w:cs="Arial"/>
                <w:szCs w:val="18"/>
                <w:lang w:eastAsia="zh-CN"/>
              </w:rPr>
            </w:pPr>
            <w:r w:rsidRPr="009342E4">
              <w:rPr>
                <w:rFonts w:cs="Arial"/>
                <w:szCs w:val="18"/>
                <w:lang w:eastAsia="zh-CN"/>
              </w:rPr>
              <w:t>DC_7A-26A_n78A</w:t>
            </w:r>
          </w:p>
          <w:p w14:paraId="79348AF1" w14:textId="77777777" w:rsidR="007F1EDC" w:rsidRPr="00B251C4" w:rsidRDefault="007F1EDC" w:rsidP="00F87300">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FC34346" w14:textId="77777777" w:rsidR="007F1EDC" w:rsidRPr="009342E4" w:rsidRDefault="007F1EDC" w:rsidP="00F87300">
            <w:pPr>
              <w:pStyle w:val="TAC"/>
              <w:rPr>
                <w:rFonts w:cs="Arial"/>
                <w:szCs w:val="18"/>
                <w:lang w:eastAsia="zh-CN"/>
              </w:rPr>
            </w:pPr>
            <w:r w:rsidRPr="009342E4">
              <w:rPr>
                <w:rFonts w:cs="Arial"/>
                <w:szCs w:val="18"/>
                <w:lang w:eastAsia="zh-CN"/>
              </w:rPr>
              <w:t>DC_7A_n78A</w:t>
            </w:r>
          </w:p>
          <w:p w14:paraId="30F8BADC" w14:textId="77777777" w:rsidR="007F1EDC" w:rsidRPr="00B251C4" w:rsidRDefault="007F1EDC" w:rsidP="00F87300">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011BF1" w:rsidRPr="00B251C4" w14:paraId="672CF23F" w14:textId="77777777" w:rsidTr="00F87300">
        <w:trPr>
          <w:trHeight w:val="187"/>
          <w:jc w:val="center"/>
          <w:ins w:id="34" w:author="Zhou Du" w:date="2023-02-06T14:47:00Z"/>
        </w:trPr>
        <w:tc>
          <w:tcPr>
            <w:tcW w:w="3671" w:type="dxa"/>
            <w:tcBorders>
              <w:top w:val="single" w:sz="4" w:space="0" w:color="auto"/>
              <w:left w:val="single" w:sz="4" w:space="0" w:color="auto"/>
              <w:bottom w:val="single" w:sz="4" w:space="0" w:color="auto"/>
              <w:right w:val="single" w:sz="4" w:space="0" w:color="auto"/>
            </w:tcBorders>
            <w:noWrap/>
            <w:vAlign w:val="center"/>
          </w:tcPr>
          <w:p w14:paraId="6CD05C7B" w14:textId="77777777" w:rsidR="00011BF1" w:rsidRDefault="00011BF1" w:rsidP="00011BF1">
            <w:pPr>
              <w:pStyle w:val="TAC"/>
              <w:rPr>
                <w:ins w:id="35" w:author="Zhou Du" w:date="2023-02-06T14:47:00Z"/>
                <w:rFonts w:cs="Arial"/>
                <w:szCs w:val="18"/>
                <w:lang w:eastAsia="zh-CN"/>
              </w:rPr>
            </w:pPr>
            <w:ins w:id="36" w:author="Zhou Du" w:date="2023-02-06T14:47:00Z">
              <w:r w:rsidRPr="004362E0">
                <w:rPr>
                  <w:rFonts w:cs="Arial"/>
                  <w:szCs w:val="18"/>
                  <w:lang w:eastAsia="zh-CN"/>
                </w:rPr>
                <w:t>DC_7A-26A_n78(2A)</w:t>
              </w:r>
            </w:ins>
          </w:p>
          <w:p w14:paraId="0E35E601" w14:textId="1078DDD0" w:rsidR="00011BF1" w:rsidRPr="009342E4" w:rsidRDefault="00011BF1" w:rsidP="00011BF1">
            <w:pPr>
              <w:pStyle w:val="TAC"/>
              <w:rPr>
                <w:ins w:id="37" w:author="Zhou Du" w:date="2023-02-06T14:47:00Z"/>
                <w:rFonts w:cs="Arial"/>
                <w:szCs w:val="18"/>
                <w:lang w:eastAsia="zh-CN"/>
              </w:rPr>
            </w:pPr>
            <w:ins w:id="38" w:author="Zhou Du" w:date="2023-02-06T14:47:00Z">
              <w:r w:rsidRPr="004362E0">
                <w:rPr>
                  <w:rFonts w:cs="Arial"/>
                  <w:szCs w:val="18"/>
                  <w:lang w:eastAsia="zh-CN"/>
                </w:rPr>
                <w:t>DC_7</w:t>
              </w:r>
              <w:r>
                <w:rPr>
                  <w:rFonts w:cs="Arial"/>
                  <w:szCs w:val="18"/>
                  <w:lang w:eastAsia="zh-CN"/>
                </w:rPr>
                <w:t>C</w:t>
              </w:r>
              <w:r w:rsidRPr="004362E0">
                <w:rPr>
                  <w:rFonts w:cs="Arial"/>
                  <w:szCs w:val="18"/>
                  <w:lang w:eastAsia="zh-CN"/>
                </w:rPr>
                <w:t>-26A_n78(2A)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07E2233F" w14:textId="77777777" w:rsidR="00011BF1" w:rsidRPr="004362E0" w:rsidRDefault="00011BF1" w:rsidP="00011BF1">
            <w:pPr>
              <w:pStyle w:val="TAC"/>
              <w:rPr>
                <w:ins w:id="39" w:author="Zhou Du" w:date="2023-02-06T14:47:00Z"/>
                <w:rFonts w:cs="Arial"/>
                <w:szCs w:val="18"/>
                <w:lang w:eastAsia="zh-CN"/>
              </w:rPr>
            </w:pPr>
            <w:ins w:id="40" w:author="Zhou Du" w:date="2023-02-06T14:47:00Z">
              <w:r w:rsidRPr="004362E0">
                <w:rPr>
                  <w:rFonts w:cs="Arial"/>
                  <w:szCs w:val="18"/>
                  <w:lang w:eastAsia="zh-CN"/>
                </w:rPr>
                <w:t>DC_7A_n78A</w:t>
              </w:r>
            </w:ins>
          </w:p>
          <w:p w14:paraId="44C57BD8" w14:textId="096EE196" w:rsidR="00011BF1" w:rsidRPr="009342E4" w:rsidRDefault="00011BF1" w:rsidP="00011BF1">
            <w:pPr>
              <w:pStyle w:val="TAC"/>
              <w:rPr>
                <w:ins w:id="41" w:author="Zhou Du" w:date="2023-02-06T14:47:00Z"/>
                <w:rFonts w:cs="Arial"/>
                <w:szCs w:val="18"/>
                <w:lang w:eastAsia="zh-CN"/>
              </w:rPr>
            </w:pPr>
            <w:ins w:id="42" w:author="Zhou Du" w:date="2023-02-06T14:47:00Z">
              <w:r w:rsidRPr="004362E0">
                <w:rPr>
                  <w:rFonts w:cs="Arial"/>
                  <w:szCs w:val="18"/>
                  <w:lang w:eastAsia="zh-CN"/>
                </w:rPr>
                <w:t>DC_26A_n78A</w:t>
              </w:r>
            </w:ins>
          </w:p>
        </w:tc>
      </w:tr>
      <w:tr w:rsidR="007F1EDC" w:rsidRPr="005902F6" w14:paraId="6971FE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1AF8E" w14:textId="77777777" w:rsidR="007F1EDC" w:rsidRPr="005902F6" w:rsidRDefault="007F1EDC" w:rsidP="00F87300">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0A6896E8" w14:textId="77777777" w:rsidR="007F1EDC" w:rsidRPr="005902F6" w:rsidRDefault="007F1EDC" w:rsidP="00F87300">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7F1EDC" w:rsidRPr="005902F6" w14:paraId="299479A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2B689" w14:textId="77777777" w:rsidR="007F1EDC" w:rsidRPr="005902F6" w:rsidRDefault="007F1EDC" w:rsidP="00F87300">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tc>
        <w:tc>
          <w:tcPr>
            <w:tcW w:w="5964" w:type="dxa"/>
            <w:tcBorders>
              <w:top w:val="single" w:sz="4" w:space="0" w:color="auto"/>
              <w:left w:val="single" w:sz="4" w:space="0" w:color="auto"/>
              <w:bottom w:val="single" w:sz="4" w:space="0" w:color="auto"/>
              <w:right w:val="single" w:sz="4" w:space="0" w:color="auto"/>
            </w:tcBorders>
          </w:tcPr>
          <w:p w14:paraId="159179D8" w14:textId="77777777" w:rsidR="007F1EDC" w:rsidRPr="005902F6" w:rsidRDefault="007F1EDC" w:rsidP="00F87300">
            <w:pPr>
              <w:pStyle w:val="TAC"/>
              <w:rPr>
                <w:rFonts w:eastAsiaTheme="minorEastAsia" w:cs="Arial"/>
                <w:color w:val="000000"/>
                <w:szCs w:val="18"/>
              </w:rPr>
            </w:pPr>
            <w:r w:rsidRPr="005902F6">
              <w:rPr>
                <w:rFonts w:eastAsiaTheme="minorEastAsia" w:cs="Arial"/>
                <w:color w:val="000000"/>
                <w:szCs w:val="18"/>
              </w:rPr>
              <w:t>DC_7A_n26A</w:t>
            </w:r>
          </w:p>
          <w:p w14:paraId="08FBFF4E" w14:textId="77777777" w:rsidR="007F1EDC" w:rsidRPr="005902F6" w:rsidRDefault="007F1EDC" w:rsidP="00F87300">
            <w:pPr>
              <w:pStyle w:val="TAC"/>
              <w:rPr>
                <w:rFonts w:eastAsiaTheme="minorEastAsia" w:cs="Arial"/>
                <w:color w:val="000000"/>
                <w:szCs w:val="18"/>
              </w:rPr>
            </w:pPr>
            <w:r w:rsidRPr="005902F6">
              <w:rPr>
                <w:rFonts w:eastAsiaTheme="minorEastAsia" w:cs="Arial"/>
                <w:color w:val="000000"/>
                <w:szCs w:val="18"/>
              </w:rPr>
              <w:t>DC_7C_n26A</w:t>
            </w:r>
          </w:p>
          <w:p w14:paraId="467E10C7" w14:textId="77777777" w:rsidR="007F1EDC" w:rsidRPr="005902F6" w:rsidRDefault="007F1EDC" w:rsidP="00F87300">
            <w:pPr>
              <w:pStyle w:val="TAC"/>
              <w:rPr>
                <w:rFonts w:eastAsiaTheme="minorEastAsia" w:cs="Arial"/>
                <w:color w:val="000000"/>
                <w:szCs w:val="18"/>
              </w:rPr>
            </w:pPr>
            <w:r w:rsidRPr="005902F6">
              <w:rPr>
                <w:rFonts w:eastAsiaTheme="minorEastAsia" w:cs="Arial"/>
                <w:color w:val="000000"/>
                <w:szCs w:val="18"/>
              </w:rPr>
              <w:t>DC_7A_n78A</w:t>
            </w:r>
          </w:p>
          <w:p w14:paraId="6D567A08" w14:textId="77777777" w:rsidR="007F1EDC" w:rsidRPr="005902F6" w:rsidRDefault="007F1EDC" w:rsidP="00F8730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7F1EDC" w:rsidRPr="00877CC8" w14:paraId="361B27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B88C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58B325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81699E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7F1EDC" w:rsidRPr="00877CC8" w14:paraId="16181DD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771FB"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06C7629" w14:textId="77777777" w:rsidR="007F1EDC" w:rsidRPr="00877CC8" w:rsidRDefault="007F1EDC" w:rsidP="00F8730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BFDE3C7" w14:textId="77777777" w:rsidR="007F1EDC" w:rsidRPr="00877CC8" w:rsidRDefault="007F1EDC" w:rsidP="00F8730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7F1EDC" w:rsidRPr="00877CC8" w14:paraId="2ECFF0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C8A3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B8EDE5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2F43CD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7F1EDC" w:rsidRPr="00877CC8" w14:paraId="276DEAC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0E51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DC_7A-28A_n3A</w:t>
            </w:r>
          </w:p>
          <w:p w14:paraId="26A2CB9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E6997C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DC_7A_n3A</w:t>
            </w:r>
          </w:p>
          <w:p w14:paraId="43F190E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DC_7C_n3A</w:t>
            </w:r>
          </w:p>
          <w:p w14:paraId="2550CA4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7F1EDC" w:rsidRPr="00877CC8" w14:paraId="424A7C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3AE7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9D9594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2430CA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DC_7A_n5A</w:t>
            </w:r>
          </w:p>
          <w:p w14:paraId="61483E6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DC_7C_n5A</w:t>
            </w:r>
          </w:p>
          <w:p w14:paraId="2B8FAF7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F1EDC" w:rsidRPr="00877CC8" w14:paraId="4FB28B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F12D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7A332F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AE85FD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DC_28A_n7A</w:t>
            </w:r>
          </w:p>
        </w:tc>
      </w:tr>
      <w:tr w:rsidR="007F1EDC" w:rsidRPr="00B251C4" w14:paraId="26CDC9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2AFD9" w14:textId="77777777" w:rsidR="007F1EDC" w:rsidRPr="00B251C4" w:rsidRDefault="007F1EDC" w:rsidP="00F87300">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F40D8F1" w14:textId="77777777" w:rsidR="007F1EDC" w:rsidRPr="00224186" w:rsidRDefault="007F1EDC" w:rsidP="00F87300">
            <w:pPr>
              <w:keepNext/>
              <w:keepLines/>
              <w:spacing w:after="0"/>
              <w:jc w:val="center"/>
              <w:rPr>
                <w:rFonts w:ascii="Arial" w:hAnsi="Arial" w:cs="Arial"/>
                <w:sz w:val="18"/>
                <w:szCs w:val="18"/>
              </w:rPr>
            </w:pPr>
            <w:r w:rsidRPr="00224186">
              <w:rPr>
                <w:rFonts w:ascii="Arial" w:hAnsi="Arial" w:cs="Arial"/>
                <w:sz w:val="18"/>
                <w:szCs w:val="18"/>
              </w:rPr>
              <w:t>DC_7A_n20A</w:t>
            </w:r>
          </w:p>
          <w:p w14:paraId="25CF8FD6" w14:textId="77777777" w:rsidR="007F1EDC" w:rsidRPr="00B251C4" w:rsidRDefault="007F1EDC" w:rsidP="00F87300">
            <w:pPr>
              <w:keepNext/>
              <w:keepLines/>
              <w:spacing w:after="0"/>
              <w:jc w:val="center"/>
              <w:rPr>
                <w:rFonts w:ascii="Arial" w:hAnsi="Arial"/>
                <w:sz w:val="18"/>
                <w:lang w:eastAsia="fi-FI"/>
              </w:rPr>
            </w:pPr>
            <w:r w:rsidRPr="00224186">
              <w:rPr>
                <w:rFonts w:ascii="Arial" w:hAnsi="Arial" w:cs="Arial"/>
                <w:sz w:val="18"/>
                <w:szCs w:val="18"/>
              </w:rPr>
              <w:t>DC_28A_n20A</w:t>
            </w:r>
          </w:p>
        </w:tc>
      </w:tr>
      <w:tr w:rsidR="007F1EDC" w:rsidRPr="00877CC8" w14:paraId="4322AF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4F10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5C0305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DC_7A_n28A</w:t>
            </w:r>
          </w:p>
          <w:p w14:paraId="290BC21E" w14:textId="77777777" w:rsidR="007F1EDC" w:rsidRPr="00877CC8" w:rsidRDefault="007F1EDC" w:rsidP="00F8730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7F1EDC" w:rsidRPr="00877CC8" w14:paraId="0D9BF2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32BE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2D7A85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DC_7A_n40A</w:t>
            </w:r>
          </w:p>
          <w:p w14:paraId="4660E0C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DC_28A_n40A</w:t>
            </w:r>
          </w:p>
        </w:tc>
      </w:tr>
      <w:tr w:rsidR="007F1EDC" w:rsidRPr="00877CC8" w14:paraId="276E40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D728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DC_7A-28A_n66A</w:t>
            </w:r>
          </w:p>
          <w:p w14:paraId="430EE32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D2E428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2BA7D8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7F1EDC" w:rsidRPr="00877CC8" w14:paraId="7D15B5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3A26F"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56B4CA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684B5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C1FADB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658F0A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7F1EDC" w:rsidRPr="00877CC8" w14:paraId="28595B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540A4"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41DA89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DABBD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2643BE3"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A5A29B6"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FFF186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011BF1" w:rsidRPr="00877CC8" w14:paraId="52526DE6" w14:textId="77777777" w:rsidTr="00F87300">
        <w:trPr>
          <w:trHeight w:val="187"/>
          <w:jc w:val="center"/>
          <w:ins w:id="43" w:author="Zhou Du" w:date="2023-02-06T14:48:00Z"/>
        </w:trPr>
        <w:tc>
          <w:tcPr>
            <w:tcW w:w="3671" w:type="dxa"/>
            <w:tcBorders>
              <w:top w:val="single" w:sz="4" w:space="0" w:color="auto"/>
              <w:left w:val="single" w:sz="4" w:space="0" w:color="auto"/>
              <w:bottom w:val="single" w:sz="4" w:space="0" w:color="auto"/>
              <w:right w:val="single" w:sz="4" w:space="0" w:color="auto"/>
            </w:tcBorders>
            <w:noWrap/>
          </w:tcPr>
          <w:p w14:paraId="77C5647D" w14:textId="77777777" w:rsidR="00011BF1" w:rsidRDefault="00011BF1" w:rsidP="00011BF1">
            <w:pPr>
              <w:keepNext/>
              <w:keepLines/>
              <w:spacing w:after="0"/>
              <w:jc w:val="center"/>
              <w:rPr>
                <w:ins w:id="44" w:author="Zhou Du" w:date="2023-02-06T14:48:00Z"/>
                <w:rFonts w:ascii="Arial" w:hAnsi="Arial"/>
                <w:noProof/>
                <w:sz w:val="18"/>
                <w:lang w:eastAsia="zh-CN"/>
              </w:rPr>
            </w:pPr>
            <w:ins w:id="45" w:author="Zhou Du" w:date="2023-02-06T14:48:00Z">
              <w:r w:rsidRPr="007C7FBB">
                <w:rPr>
                  <w:rFonts w:ascii="Arial" w:hAnsi="Arial"/>
                  <w:noProof/>
                  <w:sz w:val="18"/>
                  <w:lang w:eastAsia="zh-CN"/>
                </w:rPr>
                <w:t>DC_7A-28A_n78(2A)</w:t>
              </w:r>
            </w:ins>
          </w:p>
          <w:p w14:paraId="55B76329" w14:textId="6AACFFBA" w:rsidR="00011BF1" w:rsidRPr="00877CC8" w:rsidRDefault="00011BF1" w:rsidP="00011BF1">
            <w:pPr>
              <w:keepNext/>
              <w:keepLines/>
              <w:spacing w:after="0"/>
              <w:jc w:val="center"/>
              <w:rPr>
                <w:ins w:id="46" w:author="Zhou Du" w:date="2023-02-06T14:48:00Z"/>
                <w:rFonts w:ascii="Arial" w:eastAsia="Malgun Gothic" w:hAnsi="Arial"/>
                <w:noProof/>
                <w:sz w:val="18"/>
                <w:lang w:eastAsia="ko-KR"/>
              </w:rPr>
            </w:pPr>
            <w:ins w:id="47" w:author="Zhou Du" w:date="2023-02-06T14:48:00Z">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ins>
          </w:p>
        </w:tc>
        <w:tc>
          <w:tcPr>
            <w:tcW w:w="5964" w:type="dxa"/>
            <w:tcBorders>
              <w:top w:val="single" w:sz="4" w:space="0" w:color="auto"/>
              <w:left w:val="single" w:sz="4" w:space="0" w:color="auto"/>
              <w:bottom w:val="single" w:sz="4" w:space="0" w:color="auto"/>
              <w:right w:val="single" w:sz="4" w:space="0" w:color="auto"/>
            </w:tcBorders>
          </w:tcPr>
          <w:p w14:paraId="09DB6734" w14:textId="77777777" w:rsidR="00011BF1" w:rsidRPr="007C7FBB" w:rsidRDefault="00011BF1" w:rsidP="00011BF1">
            <w:pPr>
              <w:keepNext/>
              <w:keepLines/>
              <w:spacing w:after="0"/>
              <w:jc w:val="center"/>
              <w:rPr>
                <w:ins w:id="48" w:author="Zhou Du" w:date="2023-02-06T14:48:00Z"/>
                <w:rFonts w:ascii="Arial" w:hAnsi="Arial"/>
                <w:noProof/>
                <w:sz w:val="18"/>
                <w:lang w:eastAsia="zh-CN"/>
              </w:rPr>
            </w:pPr>
            <w:ins w:id="49" w:author="Zhou Du" w:date="2023-02-06T14:48:00Z">
              <w:r w:rsidRPr="007C7FBB">
                <w:rPr>
                  <w:rFonts w:ascii="Arial" w:hAnsi="Arial"/>
                  <w:noProof/>
                  <w:sz w:val="18"/>
                  <w:lang w:eastAsia="zh-CN"/>
                </w:rPr>
                <w:t>DC_7A_n78A</w:t>
              </w:r>
            </w:ins>
          </w:p>
          <w:p w14:paraId="7763FF9F" w14:textId="4112E732" w:rsidR="00011BF1" w:rsidRPr="00877CC8" w:rsidRDefault="00011BF1" w:rsidP="00011BF1">
            <w:pPr>
              <w:keepNext/>
              <w:keepLines/>
              <w:spacing w:after="0"/>
              <w:jc w:val="center"/>
              <w:rPr>
                <w:ins w:id="50" w:author="Zhou Du" w:date="2023-02-06T14:48:00Z"/>
                <w:rFonts w:ascii="Arial" w:eastAsia="Malgun Gothic" w:hAnsi="Arial"/>
                <w:noProof/>
                <w:sz w:val="18"/>
                <w:lang w:eastAsia="ko-KR"/>
              </w:rPr>
            </w:pPr>
            <w:ins w:id="51" w:author="Zhou Du" w:date="2023-02-06T14:48:00Z">
              <w:r w:rsidRPr="007C7FBB">
                <w:rPr>
                  <w:rFonts w:ascii="Arial" w:hAnsi="Arial"/>
                  <w:noProof/>
                  <w:sz w:val="18"/>
                  <w:lang w:eastAsia="zh-CN"/>
                </w:rPr>
                <w:t>DC_28A_n78A</w:t>
              </w:r>
            </w:ins>
          </w:p>
        </w:tc>
      </w:tr>
      <w:tr w:rsidR="007F1EDC" w:rsidRPr="00877CC8" w14:paraId="796693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9BDC2" w14:textId="77777777" w:rsidR="007F1EDC" w:rsidRPr="00877CC8" w:rsidRDefault="007F1EDC" w:rsidP="00F87300">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BC17ADE" w14:textId="77777777" w:rsidR="007F1EDC" w:rsidRPr="00877CC8" w:rsidRDefault="007F1EDC" w:rsidP="00F87300">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89363BF"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7F1EDC" w:rsidRPr="00877CC8" w14:paraId="72494A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24D69A" w14:textId="77777777" w:rsidR="007F1EDC" w:rsidRPr="00877CC8" w:rsidRDefault="007F1EDC" w:rsidP="00F87300">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9D3A5" w14:textId="77777777" w:rsidR="007F1EDC" w:rsidRPr="00877CC8" w:rsidRDefault="007F1EDC" w:rsidP="00F8730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7F1EDC" w:rsidRPr="00877CC8" w14:paraId="510C97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DC079"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05D943B"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7F1EDC" w:rsidRPr="00877CC8" w14:paraId="53B8A13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C4150" w14:textId="77777777" w:rsidR="007F1EDC" w:rsidRDefault="007F1EDC" w:rsidP="00F87300">
            <w:pPr>
              <w:keepNext/>
              <w:keepLines/>
              <w:spacing w:after="0"/>
              <w:jc w:val="center"/>
              <w:rPr>
                <w:rFonts w:ascii="Arial" w:hAnsi="Arial"/>
                <w:sz w:val="18"/>
              </w:rPr>
            </w:pPr>
            <w:r w:rsidRPr="00877CC8">
              <w:rPr>
                <w:rFonts w:ascii="Arial" w:hAnsi="Arial"/>
                <w:sz w:val="18"/>
              </w:rPr>
              <w:t>DC_7A-32A_n3A</w:t>
            </w:r>
          </w:p>
          <w:p w14:paraId="5032879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D8934B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DC_7A_n3A</w:t>
            </w:r>
          </w:p>
        </w:tc>
      </w:tr>
      <w:tr w:rsidR="007F1EDC" w:rsidRPr="00877CC8" w14:paraId="058150F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E303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45CC1B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DC_7A_n8A</w:t>
            </w:r>
          </w:p>
        </w:tc>
      </w:tr>
      <w:tr w:rsidR="007F1EDC" w:rsidRPr="00877CC8" w14:paraId="516EFF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CF83D"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59C1F7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7F1EDC" w:rsidRPr="00877CC8" w14:paraId="04C645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7F119"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4F92327"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7F1EDC" w:rsidRPr="00877CC8" w14:paraId="3093B6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9413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C27C1B6"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C3F17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B7DB4F3"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7F1EDC" w:rsidRPr="00877CC8" w14:paraId="056754A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2FF7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DC_7A-40A_n78A</w:t>
            </w:r>
          </w:p>
          <w:p w14:paraId="129FF13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CF5BB8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DC_7A_n78A</w:t>
            </w:r>
          </w:p>
          <w:p w14:paraId="1A27D6C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7F1EDC" w:rsidRPr="00877CC8" w14:paraId="6A812C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6712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DC_7A-40A_n78(2A)</w:t>
            </w:r>
          </w:p>
          <w:p w14:paraId="25CF44F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B94F41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DC_7A_n78A</w:t>
            </w:r>
          </w:p>
          <w:p w14:paraId="3C642F8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DC_40A_n78A</w:t>
            </w:r>
          </w:p>
        </w:tc>
      </w:tr>
      <w:tr w:rsidR="007F1EDC" w:rsidRPr="00877CC8" w14:paraId="402FFA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E993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1199834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DC_7A_n40A</w:t>
            </w:r>
          </w:p>
          <w:p w14:paraId="494D93E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7F1EDC" w:rsidRPr="00877CC8" w14:paraId="7D8362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B9EA"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C35F669"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D3B0105"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BA305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81F22B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877CC8" w14:paraId="1DFEE7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245A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EE65F1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DC_7A_n2A</w:t>
            </w:r>
          </w:p>
          <w:p w14:paraId="06DB169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DC_66A_n2A</w:t>
            </w:r>
          </w:p>
        </w:tc>
      </w:tr>
      <w:tr w:rsidR="007F1EDC" w:rsidRPr="00877CC8" w14:paraId="1783735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756EF" w14:textId="77777777" w:rsidR="007F1EDC" w:rsidRPr="00877CC8" w:rsidRDefault="007F1EDC" w:rsidP="00F87300">
            <w:pPr>
              <w:keepNext/>
              <w:keepLines/>
              <w:spacing w:after="0"/>
              <w:jc w:val="center"/>
              <w:rPr>
                <w:rFonts w:ascii="Arial" w:hAnsi="Arial"/>
                <w:sz w:val="18"/>
              </w:rPr>
            </w:pPr>
            <w:r w:rsidRPr="00877CC8">
              <w:rPr>
                <w:rFonts w:ascii="Arial" w:hAnsi="Arial"/>
                <w:sz w:val="18"/>
              </w:rPr>
              <w:lastRenderedPageBreak/>
              <w:t>DC_7A-66A_n5A</w:t>
            </w:r>
          </w:p>
          <w:p w14:paraId="4F9EE8D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DC_7C-66A_n5A</w:t>
            </w:r>
          </w:p>
          <w:p w14:paraId="1E56532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DC_7A-66A-66A_n5A</w:t>
            </w:r>
          </w:p>
          <w:p w14:paraId="70C1902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DC_7C-66A-66A_n5A</w:t>
            </w:r>
          </w:p>
          <w:p w14:paraId="4CC3375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DC_7A-7A-66A_n5A</w:t>
            </w:r>
          </w:p>
          <w:p w14:paraId="782E565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4B477F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DC_7A_n5A</w:t>
            </w:r>
          </w:p>
          <w:p w14:paraId="3A6A351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DC_66A_n5A</w:t>
            </w:r>
          </w:p>
        </w:tc>
      </w:tr>
      <w:tr w:rsidR="007F1EDC" w:rsidRPr="00877CC8" w14:paraId="410774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CD57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0C59EDB"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86BF79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DC_66A_n7A</w:t>
            </w:r>
          </w:p>
        </w:tc>
      </w:tr>
      <w:tr w:rsidR="007F1EDC" w:rsidRPr="00877CC8" w14:paraId="061910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23992" w14:textId="77777777" w:rsidR="007F1EDC" w:rsidRPr="00877CC8" w:rsidRDefault="007F1EDC" w:rsidP="00F87300">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E677CD8" w14:textId="77777777" w:rsidR="007F1EDC" w:rsidRPr="00877CC8" w:rsidRDefault="007F1EDC" w:rsidP="00F8730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32D260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DC_66A_n7A</w:t>
            </w:r>
          </w:p>
        </w:tc>
      </w:tr>
      <w:tr w:rsidR="007F1EDC" w:rsidRPr="00877CC8" w14:paraId="470AA58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F661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DC_7A-66A_n25A</w:t>
            </w:r>
          </w:p>
          <w:p w14:paraId="201BB73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250FB1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DC_7A_n25A</w:t>
            </w:r>
          </w:p>
          <w:p w14:paraId="57BE9FF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DC_66A_n25A</w:t>
            </w:r>
          </w:p>
        </w:tc>
      </w:tr>
      <w:tr w:rsidR="007F1EDC" w:rsidRPr="00877CC8" w14:paraId="1CEDB5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7E43F3"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1BBC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DC_7A_n25A</w:t>
            </w:r>
          </w:p>
          <w:p w14:paraId="568DE74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DC_66A_n25A</w:t>
            </w:r>
          </w:p>
        </w:tc>
      </w:tr>
      <w:tr w:rsidR="007F1EDC" w:rsidRPr="00877CC8" w14:paraId="655714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DB57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408214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DC_7A_n28A</w:t>
            </w:r>
          </w:p>
          <w:p w14:paraId="36F1625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7F1EDC" w:rsidRPr="00877CC8" w14:paraId="1580076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76B7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FA3AF1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7F1EDC" w:rsidRPr="00877CC8" w14:paraId="3F6505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8C74B"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4F27006"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3C05FB0"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6239DA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F1EDC" w:rsidRPr="00877CC8" w14:paraId="638F67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6077F" w14:textId="77777777" w:rsidR="007F1EDC" w:rsidRPr="00877CC8" w:rsidRDefault="007F1EDC" w:rsidP="00F8730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3AA5F58"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A185C08"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F1EDC" w:rsidRPr="00877CC8" w14:paraId="6524308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1A795" w14:textId="77777777" w:rsidR="007F1EDC" w:rsidRPr="00877CC8" w:rsidRDefault="007F1EDC" w:rsidP="00F8730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636BFA5"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62DF7A"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F1EDC" w:rsidRPr="00877CC8" w14:paraId="3EEA04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753E9" w14:textId="77777777" w:rsidR="007F1EDC" w:rsidRPr="00877CC8" w:rsidRDefault="007F1EDC" w:rsidP="00F8730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F0ADE72"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F049C3A"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F1EDC" w:rsidRPr="00877CC8" w14:paraId="628A2C7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231BE"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92B10B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DC_7A_n71A</w:t>
            </w:r>
          </w:p>
          <w:p w14:paraId="042D8D16"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7F1EDC" w:rsidRPr="00877CC8" w14:paraId="165E15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939F5"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D914C9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DC_7A_n71A</w:t>
            </w:r>
          </w:p>
          <w:p w14:paraId="5A33F580" w14:textId="77777777" w:rsidR="007F1EDC" w:rsidRPr="00877CC8" w:rsidRDefault="007F1EDC" w:rsidP="00F8730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7F1EDC" w:rsidRPr="00877CC8" w14:paraId="7645E8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08B1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293F341"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0E7C38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7F1EDC" w:rsidRPr="00877CC8" w14:paraId="243F94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B5B33"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4A16BB39"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51951BF"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761F6A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DC_66A_n77A</w:t>
            </w:r>
          </w:p>
        </w:tc>
      </w:tr>
      <w:tr w:rsidR="007F1EDC" w:rsidRPr="00877CC8" w14:paraId="0CF7ED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DB878"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0AA72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p w14:paraId="1ABAD7DD"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DC_66A_n77A</w:t>
            </w:r>
          </w:p>
        </w:tc>
      </w:tr>
      <w:tr w:rsidR="007F1EDC" w:rsidRPr="00877CC8" w14:paraId="60A41B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05BD"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86CE45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p w14:paraId="248014A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DC_66A_n77A</w:t>
            </w:r>
          </w:p>
        </w:tc>
      </w:tr>
      <w:tr w:rsidR="007F1EDC" w:rsidRPr="00877CC8" w14:paraId="388882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0EAF9"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833183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B34D3F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p w14:paraId="44B395D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DC_66A_n77A</w:t>
            </w:r>
          </w:p>
        </w:tc>
      </w:tr>
      <w:tr w:rsidR="007F1EDC" w:rsidRPr="00877CC8" w14:paraId="7CC52E6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C95DA" w14:textId="77777777" w:rsidR="007F1EDC" w:rsidRPr="00877CC8" w:rsidRDefault="007F1EDC" w:rsidP="00F8730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45DDBC7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692F245" w14:textId="77777777" w:rsidR="007F1EDC" w:rsidRPr="00877CC8" w:rsidRDefault="007F1EDC" w:rsidP="00F8730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E653C4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7F1EDC" w:rsidRPr="00877CC8" w14:paraId="78B75E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20660" w14:textId="77777777" w:rsidR="007F1EDC" w:rsidRPr="00877CC8" w:rsidRDefault="007F1EDC" w:rsidP="00F87300">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B6C84" w14:textId="77777777" w:rsidR="007F1EDC" w:rsidRPr="00877CC8" w:rsidRDefault="007F1EDC" w:rsidP="00F8730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54EBD0C" w14:textId="77777777" w:rsidR="007F1EDC" w:rsidRPr="00877CC8" w:rsidRDefault="007F1EDC" w:rsidP="00F8730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7F1EDC" w:rsidRPr="00877CC8" w14:paraId="68CC5D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CE0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DC_7A_n66A-n78A</w:t>
            </w:r>
          </w:p>
          <w:p w14:paraId="7F0A3FF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7446A2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6AA27F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7F1EDC" w:rsidRPr="00877CC8" w14:paraId="1A31A1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4A873"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05EE3D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DC_7A_n66A</w:t>
            </w:r>
          </w:p>
          <w:p w14:paraId="4357CBC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DC_7A_n78A</w:t>
            </w:r>
          </w:p>
        </w:tc>
      </w:tr>
      <w:tr w:rsidR="007F1EDC" w:rsidRPr="00877CC8" w14:paraId="3474C8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32BA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DC_7A-66A_n78A</w:t>
            </w:r>
          </w:p>
          <w:p w14:paraId="7DAE69A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71715BD"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DC_7A_n78A</w:t>
            </w:r>
          </w:p>
          <w:p w14:paraId="3BA9BBD1" w14:textId="77777777" w:rsidR="007F1EDC" w:rsidRPr="00877CC8" w:rsidRDefault="007F1EDC" w:rsidP="00F87300">
            <w:pPr>
              <w:keepNext/>
              <w:keepLines/>
              <w:spacing w:after="0"/>
              <w:jc w:val="center"/>
              <w:rPr>
                <w:rFonts w:ascii="Arial" w:hAnsi="Arial"/>
                <w:noProof/>
                <w:sz w:val="18"/>
                <w:lang w:eastAsia="fr-FR"/>
              </w:rPr>
            </w:pPr>
            <w:r w:rsidRPr="00877CC8">
              <w:rPr>
                <w:rFonts w:ascii="Arial" w:hAnsi="Arial"/>
                <w:noProof/>
                <w:sz w:val="18"/>
              </w:rPr>
              <w:t>DC_7C_n78A</w:t>
            </w:r>
          </w:p>
          <w:p w14:paraId="799717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7F1EDC" w:rsidRPr="00877CC8" w14:paraId="6BC1D66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04F5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B5FE8FB"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979F0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60B459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978D64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F1EDC" w:rsidRPr="00877CC8" w14:paraId="4B5E444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C3C5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5B38B2E"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DC_7A_n78A</w:t>
            </w:r>
          </w:p>
          <w:p w14:paraId="43EF38A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7F1EDC" w:rsidRPr="00877CC8" w14:paraId="33ED5F7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F16AF" w14:textId="77777777" w:rsidR="007F1EDC" w:rsidRPr="00877CC8" w:rsidRDefault="007F1EDC" w:rsidP="00F87300">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2C63A2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9B29AE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F1EDC" w:rsidRPr="00877CC8" w14:paraId="47E172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53AD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060252D"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DC_7A_n78A</w:t>
            </w:r>
          </w:p>
          <w:p w14:paraId="537EF09C"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DC_66A_n78A</w:t>
            </w:r>
          </w:p>
        </w:tc>
      </w:tr>
      <w:tr w:rsidR="007F1EDC" w:rsidRPr="00877CC8" w14:paraId="2050FD2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3876D"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F9F270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7A92DD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F1EDC" w:rsidRPr="00877CC8" w14:paraId="3C2CAC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BBB4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031C2F9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B599DE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0C552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F1EDC" w:rsidRPr="00877CC8" w14:paraId="4C2EB0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5DF6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5B7E48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C804A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66AE0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F1EDC" w:rsidRPr="00877CC8" w14:paraId="57D7EF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CC7E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EFD4F9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DC_7A_n2A</w:t>
            </w:r>
          </w:p>
          <w:p w14:paraId="06E344E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DC_71A_n2A</w:t>
            </w:r>
          </w:p>
        </w:tc>
      </w:tr>
      <w:tr w:rsidR="007F1EDC" w:rsidRPr="00877CC8" w14:paraId="06ADD72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4F19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2B5B8D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DC_7A_n66A</w:t>
            </w:r>
          </w:p>
          <w:p w14:paraId="7080579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DC_71A_n66A</w:t>
            </w:r>
          </w:p>
        </w:tc>
      </w:tr>
      <w:tr w:rsidR="007F1EDC" w:rsidRPr="00877CC8" w14:paraId="568B6A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4117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DC_7A-71A_n78A</w:t>
            </w:r>
          </w:p>
          <w:p w14:paraId="40BFE132" w14:textId="77777777" w:rsidR="007F1EDC" w:rsidRPr="00877CC8" w:rsidRDefault="007F1EDC" w:rsidP="00F8730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C2F0D8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DC_7A_n78A</w:t>
            </w:r>
          </w:p>
          <w:p w14:paraId="542625F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DC_71A_n78A</w:t>
            </w:r>
          </w:p>
        </w:tc>
      </w:tr>
      <w:tr w:rsidR="007F1EDC" w:rsidRPr="00B251C4" w14:paraId="4EE6D5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51858" w14:textId="77777777" w:rsidR="007F1EDC" w:rsidRPr="00B251C4" w:rsidRDefault="007F1EDC" w:rsidP="00F87300">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603BA9E" w14:textId="77777777" w:rsidR="007F1EDC" w:rsidRDefault="007F1EDC" w:rsidP="00F87300">
            <w:pPr>
              <w:keepNext/>
              <w:keepLines/>
              <w:spacing w:after="0"/>
              <w:jc w:val="center"/>
              <w:rPr>
                <w:rFonts w:ascii="Arial" w:hAnsi="Arial"/>
                <w:sz w:val="18"/>
              </w:rPr>
            </w:pPr>
            <w:r>
              <w:rPr>
                <w:rFonts w:ascii="Arial" w:hAnsi="Arial"/>
                <w:sz w:val="18"/>
              </w:rPr>
              <w:t>DC_7A_n78A</w:t>
            </w:r>
          </w:p>
          <w:p w14:paraId="481B0049" w14:textId="77777777" w:rsidR="007F1EDC" w:rsidRPr="00B251C4" w:rsidRDefault="007F1EDC" w:rsidP="00F87300">
            <w:pPr>
              <w:keepNext/>
              <w:keepLines/>
              <w:spacing w:after="0"/>
              <w:jc w:val="center"/>
              <w:rPr>
                <w:rFonts w:ascii="Arial" w:hAnsi="Arial"/>
                <w:sz w:val="18"/>
              </w:rPr>
            </w:pPr>
            <w:r>
              <w:rPr>
                <w:rFonts w:ascii="Arial" w:hAnsi="Arial"/>
                <w:sz w:val="18"/>
              </w:rPr>
              <w:t>DC_71A_n78A</w:t>
            </w:r>
          </w:p>
        </w:tc>
      </w:tr>
      <w:tr w:rsidR="007F1EDC" w:rsidRPr="00877CC8" w14:paraId="7C6C16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8A92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96F0E45"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44834EA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4222C4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D1BC4" w14:textId="77777777" w:rsidR="007F1EDC" w:rsidRPr="00877CC8" w:rsidRDefault="007F1EDC" w:rsidP="00F8730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10F2304" w14:textId="77777777" w:rsidR="007F1EDC" w:rsidRPr="00877CC8" w:rsidRDefault="007F1EDC" w:rsidP="00F87300">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CBF311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DC_7A_n78A</w:t>
            </w:r>
          </w:p>
          <w:p w14:paraId="6DCBE52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DC_7A_n79A</w:t>
            </w:r>
          </w:p>
        </w:tc>
      </w:tr>
      <w:tr w:rsidR="007F1EDC" w:rsidRPr="00877CC8" w14:paraId="4A3267A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5298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476918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DC_7A_n78A</w:t>
            </w:r>
          </w:p>
          <w:p w14:paraId="63B8F8E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DC_7A_n80A</w:t>
            </w:r>
          </w:p>
        </w:tc>
      </w:tr>
      <w:tr w:rsidR="007F1EDC" w:rsidRPr="00877CC8" w14:paraId="44F978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E4290" w14:textId="77777777" w:rsidR="007F1EDC" w:rsidRPr="00877CC8" w:rsidRDefault="007F1EDC" w:rsidP="00F8730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00C553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42D328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DC_8A_n3A</w:t>
            </w:r>
          </w:p>
        </w:tc>
      </w:tr>
      <w:tr w:rsidR="007F1EDC" w:rsidRPr="00877CC8" w14:paraId="0E69FCF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37910" w14:textId="77777777" w:rsidR="007F1EDC" w:rsidRPr="00877CC8" w:rsidRDefault="007F1EDC" w:rsidP="00F8730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BC82F2F"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9C6E5C7"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ja-JP"/>
              </w:rPr>
              <w:t>DC_8A_n28A</w:t>
            </w:r>
          </w:p>
        </w:tc>
      </w:tr>
      <w:tr w:rsidR="007F1EDC" w:rsidRPr="00877CC8" w14:paraId="630011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ADC10" w14:textId="77777777" w:rsidR="007F1EDC" w:rsidRPr="00877CC8" w:rsidRDefault="007F1EDC" w:rsidP="00F8730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879121B"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7B84371"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ja-JP"/>
              </w:rPr>
              <w:t>DC_8A_n40A</w:t>
            </w:r>
          </w:p>
        </w:tc>
      </w:tr>
      <w:tr w:rsidR="007F1EDC" w:rsidRPr="00877CC8" w14:paraId="06F7F4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3B8B9" w14:textId="77777777" w:rsidR="007F1EDC" w:rsidRPr="00877CC8" w:rsidRDefault="007F1EDC" w:rsidP="00F87300">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7F24235" w14:textId="77777777" w:rsidR="007F1EDC" w:rsidRPr="00877CC8" w:rsidRDefault="007F1EDC" w:rsidP="00F87300">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3E2E383"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423F06E2"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7F1EDC" w:rsidRPr="00B251C4" w14:paraId="557F662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50764" w14:textId="77777777" w:rsidR="007F1EDC" w:rsidRPr="00B251C4" w:rsidRDefault="007F1EDC" w:rsidP="00F87300">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D96F1A" w14:textId="77777777" w:rsidR="007F1EDC" w:rsidRDefault="007F1EDC" w:rsidP="00F87300">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F882850" w14:textId="77777777" w:rsidR="007F1EDC" w:rsidRPr="00B251C4" w:rsidRDefault="007F1EDC" w:rsidP="00F87300">
            <w:pPr>
              <w:keepNext/>
              <w:keepLines/>
              <w:spacing w:after="0"/>
              <w:jc w:val="center"/>
              <w:rPr>
                <w:rFonts w:ascii="Arial" w:hAnsi="Arial" w:cs="Arial"/>
                <w:sz w:val="18"/>
                <w:lang w:eastAsia="zh-CN"/>
              </w:rPr>
            </w:pPr>
            <w:r>
              <w:rPr>
                <w:rFonts w:ascii="Arial" w:hAnsi="Arial" w:cs="Arial"/>
                <w:sz w:val="18"/>
                <w:lang w:eastAsia="zh-CN"/>
              </w:rPr>
              <w:t>DC_8A_n77A</w:t>
            </w:r>
          </w:p>
        </w:tc>
      </w:tr>
      <w:tr w:rsidR="007F1EDC" w:rsidRPr="00877CC8" w14:paraId="27D155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690C" w14:textId="77777777" w:rsidR="007F1EDC" w:rsidRPr="00877CC8" w:rsidRDefault="007F1EDC" w:rsidP="00F8730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EDBAA4"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01DF1C8"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DC_8A_n78A</w:t>
            </w:r>
          </w:p>
        </w:tc>
      </w:tr>
      <w:tr w:rsidR="007F1EDC" w:rsidRPr="00877CC8" w14:paraId="5DBA6E1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9CEC9" w14:textId="77777777" w:rsidR="007F1EDC" w:rsidRPr="00877CC8" w:rsidRDefault="007F1EDC" w:rsidP="00F8730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73ECBCA"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DC_(n)3AA</w:t>
            </w:r>
          </w:p>
          <w:p w14:paraId="0F1CC4E6"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7F1EDC" w:rsidRPr="00877CC8" w14:paraId="7B01356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E4D95" w14:textId="77777777" w:rsidR="007F1EDC" w:rsidRPr="00877CC8" w:rsidRDefault="007F1EDC" w:rsidP="00F8730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993362E"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F924F84"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DC_8A_n28A</w:t>
            </w:r>
          </w:p>
        </w:tc>
      </w:tr>
      <w:tr w:rsidR="007F1EDC" w:rsidRPr="00877CC8" w14:paraId="3170FF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A579A" w14:textId="77777777" w:rsidR="007F1EDC" w:rsidRPr="00877CC8" w:rsidRDefault="007F1EDC" w:rsidP="00F8730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AFAF26"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8DF168D"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F1EDC" w:rsidRPr="00877CC8" w14:paraId="5C6E45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9C13B" w14:textId="77777777" w:rsidR="007F1EDC" w:rsidRPr="00877CC8" w:rsidRDefault="007F1EDC" w:rsidP="00F8730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C46E6ED"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715DA8E"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F1EDC" w:rsidRPr="00877CC8" w14:paraId="265EFF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B05AE"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395A83F"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DC_8A_n3A</w:t>
            </w:r>
          </w:p>
          <w:p w14:paraId="5F645007"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7F1EDC" w:rsidRPr="00877CC8" w14:paraId="2007BA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BEEDA"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456E1F0"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4266545"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7F1EDC" w:rsidRPr="00877CC8" w14:paraId="4BCE686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36D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B7E0B6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DC_8A_n1A</w:t>
            </w:r>
          </w:p>
          <w:p w14:paraId="6D896AA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DC_11A_n1A</w:t>
            </w:r>
          </w:p>
        </w:tc>
      </w:tr>
      <w:tr w:rsidR="007F1EDC" w:rsidRPr="00877CC8" w14:paraId="6B58F3E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7430E" w14:textId="77777777" w:rsidR="007F1EDC" w:rsidRPr="00877CC8" w:rsidRDefault="007F1EDC" w:rsidP="00F87300">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824468F"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DC_8A_n3A</w:t>
            </w:r>
          </w:p>
          <w:p w14:paraId="72B38096"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DC_11A_n3A</w:t>
            </w:r>
          </w:p>
        </w:tc>
      </w:tr>
      <w:tr w:rsidR="007F1EDC" w:rsidRPr="00877CC8" w14:paraId="0330735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0BC1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18D28A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DC_8A_n28A</w:t>
            </w:r>
          </w:p>
          <w:p w14:paraId="3F5D8E7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DC_11A_n28A</w:t>
            </w:r>
          </w:p>
        </w:tc>
      </w:tr>
      <w:tr w:rsidR="007F1EDC" w:rsidRPr="00877CC8" w14:paraId="0FEA27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54B8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EACF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DC_8A_n77A</w:t>
            </w:r>
          </w:p>
          <w:p w14:paraId="126D8DE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DC_11A_n77A</w:t>
            </w:r>
          </w:p>
        </w:tc>
      </w:tr>
      <w:tr w:rsidR="007F1EDC" w:rsidRPr="00877CC8" w14:paraId="3CCDBD7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F67B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98456"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DC_8A_n77A</w:t>
            </w:r>
          </w:p>
          <w:p w14:paraId="5E068FF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DC_11A_n77A</w:t>
            </w:r>
          </w:p>
        </w:tc>
      </w:tr>
      <w:tr w:rsidR="007F1EDC" w:rsidRPr="00877CC8" w14:paraId="044FCC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A43B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39F64"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DC_8A_n77A</w:t>
            </w:r>
          </w:p>
          <w:p w14:paraId="48767AB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DC_11A_n77A</w:t>
            </w:r>
          </w:p>
        </w:tc>
      </w:tr>
      <w:tr w:rsidR="007F1EDC" w:rsidRPr="00877CC8" w14:paraId="3FAF39E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09F0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19F1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DC_8A_n78A</w:t>
            </w:r>
          </w:p>
          <w:p w14:paraId="409217F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DC_11A_n78A</w:t>
            </w:r>
          </w:p>
        </w:tc>
      </w:tr>
      <w:tr w:rsidR="007F1EDC" w:rsidRPr="00877CC8" w14:paraId="2B1C35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C0E9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D92E0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DC_8A_n79A</w:t>
            </w:r>
          </w:p>
          <w:p w14:paraId="66C83EC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DC_11A_n79A</w:t>
            </w:r>
          </w:p>
        </w:tc>
      </w:tr>
      <w:tr w:rsidR="007F1EDC" w:rsidRPr="00877CC8" w14:paraId="213EED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B08E2"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200C0E9"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DC_8A_n1A</w:t>
            </w:r>
          </w:p>
          <w:p w14:paraId="61F57964"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DC_20A_n1A</w:t>
            </w:r>
          </w:p>
        </w:tc>
      </w:tr>
      <w:tr w:rsidR="007F1EDC" w:rsidRPr="00877CC8" w14:paraId="081BFD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7E66B"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98F5404"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DC_8A_n3A</w:t>
            </w:r>
          </w:p>
          <w:p w14:paraId="7A96D951"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DC_20A_n3A</w:t>
            </w:r>
          </w:p>
        </w:tc>
      </w:tr>
      <w:tr w:rsidR="007F1EDC" w:rsidRPr="00877CC8" w14:paraId="3F840F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EA1A5" w14:textId="77777777" w:rsidR="007F1EDC" w:rsidRPr="00877CC8" w:rsidRDefault="007F1EDC" w:rsidP="00F87300">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BEC16B3"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DC_8A_n28A</w:t>
            </w:r>
          </w:p>
          <w:p w14:paraId="0B2FB01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DC_20A_n28A</w:t>
            </w:r>
          </w:p>
        </w:tc>
      </w:tr>
      <w:tr w:rsidR="007F1EDC" w:rsidRPr="00877CC8" w14:paraId="06D278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A8F8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F70F021"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5AB903C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7F1EDC" w:rsidRPr="00877CC8" w14:paraId="329D53D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4829B"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C23661F" w14:textId="77777777" w:rsidR="007F1EDC" w:rsidRDefault="007F1EDC" w:rsidP="00F87300">
            <w:pPr>
              <w:keepNext/>
              <w:keepLines/>
              <w:spacing w:after="0"/>
              <w:jc w:val="center"/>
              <w:rPr>
                <w:rFonts w:ascii="Arial" w:hAnsi="Arial"/>
                <w:sz w:val="18"/>
              </w:rPr>
            </w:pPr>
            <w:r w:rsidRPr="00877CC8">
              <w:rPr>
                <w:rFonts w:ascii="Arial" w:hAnsi="Arial"/>
                <w:sz w:val="18"/>
              </w:rPr>
              <w:t>DC_8A_n3A</w:t>
            </w:r>
          </w:p>
          <w:p w14:paraId="2511B018"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7F1EDC" w:rsidRPr="00877CC8" w14:paraId="33B46A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772F8"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F26F95" w14:textId="77777777" w:rsidR="007F1EDC" w:rsidRDefault="007F1EDC" w:rsidP="00F8730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31AF78A7"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7F1EDC" w:rsidRPr="00877CC8" w14:paraId="7BC577F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7FDBB"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ADB9EF"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8C2FF35"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F1EDC" w:rsidRPr="00877CC8" w14:paraId="724AB8C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CF51"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564F6F"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0323C94"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F1EDC" w:rsidRPr="00877CC8" w14:paraId="0E813F2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FA14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FB0BB8"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FD4D0A"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7F1EDC" w:rsidRPr="00877CC8" w14:paraId="2A2273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03600"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046361"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8658816"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7F1EDC" w:rsidRPr="00877CC8" w14:paraId="07E1C1C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9E352"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4526462"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sz w:val="18"/>
              </w:rPr>
              <w:t>DC_8A_n1A</w:t>
            </w:r>
          </w:p>
        </w:tc>
      </w:tr>
      <w:tr w:rsidR="007F1EDC" w:rsidRPr="00877CC8" w14:paraId="01BA3B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45971"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F7835F1"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rPr>
              <w:t>DC_8A_n3A</w:t>
            </w:r>
          </w:p>
        </w:tc>
      </w:tr>
      <w:tr w:rsidR="007F1EDC" w:rsidRPr="00877CC8" w14:paraId="2399964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C1FCA"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07C822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DC_8A_n28A</w:t>
            </w:r>
          </w:p>
        </w:tc>
      </w:tr>
      <w:tr w:rsidR="007F1EDC" w:rsidRPr="00877CC8" w14:paraId="292FFFA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76E59"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1C12187"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rPr>
              <w:t>DC_8A_n78A</w:t>
            </w:r>
          </w:p>
        </w:tc>
      </w:tr>
      <w:tr w:rsidR="007F1EDC" w:rsidRPr="00877CC8" w14:paraId="2A5867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05C33"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8DEDE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DC_8A_n1A</w:t>
            </w:r>
          </w:p>
          <w:p w14:paraId="65EC03BD"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sz w:val="18"/>
              </w:rPr>
              <w:t>DC_38A_n1A</w:t>
            </w:r>
          </w:p>
        </w:tc>
      </w:tr>
      <w:tr w:rsidR="007F1EDC" w:rsidRPr="00877CC8" w14:paraId="59C092A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8F8F8" w14:textId="77777777" w:rsidR="007F1EDC" w:rsidRPr="00877CC8" w:rsidRDefault="007F1EDC" w:rsidP="00F87300">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DC401C8" w14:textId="77777777" w:rsidR="007F1EDC" w:rsidRPr="00B070F0" w:rsidRDefault="007F1EDC" w:rsidP="00F87300">
            <w:pPr>
              <w:keepNext/>
              <w:keepLines/>
              <w:spacing w:after="0"/>
              <w:jc w:val="center"/>
              <w:rPr>
                <w:rFonts w:ascii="Arial" w:hAnsi="Arial"/>
                <w:sz w:val="18"/>
              </w:rPr>
            </w:pPr>
            <w:r w:rsidRPr="00B070F0">
              <w:rPr>
                <w:rFonts w:ascii="Arial" w:hAnsi="Arial"/>
                <w:sz w:val="18"/>
              </w:rPr>
              <w:t>DC_8A_n38A</w:t>
            </w:r>
          </w:p>
          <w:p w14:paraId="73853EA1" w14:textId="77777777" w:rsidR="007F1EDC" w:rsidRPr="00877CC8" w:rsidRDefault="007F1EDC" w:rsidP="00F87300">
            <w:pPr>
              <w:keepNext/>
              <w:keepLines/>
              <w:spacing w:after="0"/>
              <w:jc w:val="center"/>
              <w:rPr>
                <w:rFonts w:ascii="Arial" w:hAnsi="Arial"/>
                <w:sz w:val="18"/>
              </w:rPr>
            </w:pPr>
            <w:r w:rsidRPr="00B070F0">
              <w:rPr>
                <w:rFonts w:ascii="Arial" w:hAnsi="Arial"/>
                <w:sz w:val="18"/>
              </w:rPr>
              <w:t>DC_8A_n40A</w:t>
            </w:r>
          </w:p>
        </w:tc>
      </w:tr>
      <w:tr w:rsidR="007F1EDC" w:rsidRPr="00877CC8" w14:paraId="468CFC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82881"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C6AA0A" w14:textId="77777777" w:rsidR="007F1EDC" w:rsidRPr="00877CC8" w:rsidRDefault="007F1EDC" w:rsidP="00F8730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8761EEB"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7F1EDC" w:rsidRPr="00877CC8" w14:paraId="667E45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67ADA"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E63B64B" w14:textId="77777777" w:rsidR="007F1EDC" w:rsidRPr="00877CC8" w:rsidRDefault="007F1EDC" w:rsidP="00F87300">
            <w:pPr>
              <w:keepNext/>
              <w:keepLines/>
              <w:spacing w:after="0"/>
              <w:jc w:val="center"/>
              <w:rPr>
                <w:rFonts w:ascii="Arial" w:hAnsi="Arial" w:cs="Arial"/>
                <w:color w:val="000000"/>
                <w:sz w:val="18"/>
              </w:rPr>
            </w:pPr>
            <w:r w:rsidRPr="00877CC8">
              <w:rPr>
                <w:rFonts w:ascii="Arial" w:hAnsi="Arial" w:cs="Arial"/>
                <w:color w:val="000000"/>
                <w:sz w:val="18"/>
              </w:rPr>
              <w:t>DC_8A_n39A</w:t>
            </w:r>
          </w:p>
          <w:p w14:paraId="12551E76"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7F1EDC" w:rsidRPr="00877CC8" w14:paraId="2B8B54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58E2C"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6BD7CC" w14:textId="77777777" w:rsidR="007F1EDC" w:rsidRPr="00877CC8" w:rsidRDefault="007F1EDC" w:rsidP="00F8730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C426E39"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7F1EDC" w:rsidRPr="00877CC8" w14:paraId="4376F3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A68C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DC_8A-40A_n1A</w:t>
            </w:r>
          </w:p>
          <w:p w14:paraId="2AD1536F"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B7AA05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A6518D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7F1EDC" w:rsidRPr="00877CC8" w14:paraId="171C91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553B7"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57971F6" w14:textId="77777777" w:rsidR="007F1EDC" w:rsidRPr="00877CC8" w:rsidRDefault="007F1EDC" w:rsidP="00F8730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F15EC71"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7F1EDC" w:rsidRPr="00877CC8" w14:paraId="6E6E5F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5DAC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DC_8A-40A_n78A</w:t>
            </w:r>
          </w:p>
          <w:p w14:paraId="01A6B58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38E961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DC_8A_n78A</w:t>
            </w:r>
          </w:p>
          <w:p w14:paraId="4021DED5" w14:textId="77777777" w:rsidR="007F1EDC" w:rsidRPr="00877CC8" w:rsidRDefault="007F1EDC" w:rsidP="00F8730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7F1EDC" w:rsidRPr="00877CC8" w14:paraId="5C7723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4E86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DC_8A-40A_n78(2A)</w:t>
            </w:r>
          </w:p>
          <w:p w14:paraId="0935083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28A154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DC_8A_n78A</w:t>
            </w:r>
          </w:p>
          <w:p w14:paraId="165F2E1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DC_40A_n78A</w:t>
            </w:r>
          </w:p>
        </w:tc>
      </w:tr>
      <w:tr w:rsidR="007F1EDC" w:rsidRPr="00877CC8" w14:paraId="24501F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8698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4E5EE8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DC_8A_n40A</w:t>
            </w:r>
          </w:p>
          <w:p w14:paraId="53FCCCF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DC_8A_n78A</w:t>
            </w:r>
          </w:p>
        </w:tc>
      </w:tr>
      <w:tr w:rsidR="007F1EDC" w:rsidRPr="00877CC8" w14:paraId="4C1503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D45E3"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3CED4DB"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0C8A2A9"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F1EDC" w:rsidRPr="00877CC8" w14:paraId="1A284E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C408C"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B85161F"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BAE863D"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160D06B"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7F1EDC" w:rsidRPr="00877CC8" w14:paraId="435625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77F9C"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8974408"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19E83B"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2EF0D0E"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7D4A1F6"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7F1EDC" w:rsidRPr="00877CC8" w14:paraId="285868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B7F7F"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D571442"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0B1221D"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6766901"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7A74D97"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7F1EDC" w:rsidRPr="008854EA" w14:paraId="1C5423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AD982" w14:textId="77777777" w:rsidR="007F1EDC" w:rsidRPr="008854EA" w:rsidRDefault="007F1EDC" w:rsidP="00F8730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699746B0" w14:textId="77777777" w:rsidR="007F1EDC" w:rsidRPr="008854EA" w:rsidRDefault="007F1EDC" w:rsidP="00F87300">
            <w:pPr>
              <w:pStyle w:val="TAC"/>
              <w:rPr>
                <w:rFonts w:cs="Arial"/>
                <w:color w:val="000000"/>
                <w:szCs w:val="18"/>
                <w:lang w:val="en-US" w:eastAsia="zh-CN" w:bidi="ar"/>
              </w:rPr>
            </w:pPr>
            <w:r w:rsidRPr="008854EA">
              <w:rPr>
                <w:rFonts w:cs="Arial"/>
                <w:color w:val="000000"/>
                <w:szCs w:val="18"/>
                <w:lang w:val="en-US" w:eastAsia="zh-CN" w:bidi="ar"/>
              </w:rPr>
              <w:t>DC_8A_n78A</w:t>
            </w:r>
          </w:p>
          <w:p w14:paraId="6B7FAE71" w14:textId="77777777" w:rsidR="007F1EDC" w:rsidRPr="008854EA" w:rsidRDefault="007F1EDC" w:rsidP="00F8730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7F1EDC" w:rsidRPr="008854EA" w14:paraId="72D99F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10376" w14:textId="77777777" w:rsidR="007F1EDC" w:rsidRPr="008854EA" w:rsidRDefault="007F1EDC" w:rsidP="00F8730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D4EBC67" w14:textId="77777777" w:rsidR="007F1EDC" w:rsidRPr="008854EA" w:rsidRDefault="007F1EDC" w:rsidP="00F87300">
            <w:pPr>
              <w:pStyle w:val="TAC"/>
              <w:rPr>
                <w:rFonts w:cs="Arial"/>
                <w:color w:val="000000"/>
                <w:szCs w:val="18"/>
                <w:lang w:val="en-US" w:eastAsia="zh-CN" w:bidi="ar"/>
              </w:rPr>
            </w:pPr>
            <w:r w:rsidRPr="008854EA">
              <w:rPr>
                <w:rFonts w:cs="Arial"/>
                <w:color w:val="000000"/>
                <w:szCs w:val="18"/>
                <w:lang w:val="en-US" w:eastAsia="zh-CN" w:bidi="ar"/>
              </w:rPr>
              <w:t>DC_8A_n78A</w:t>
            </w:r>
          </w:p>
          <w:p w14:paraId="009EA2E6" w14:textId="77777777" w:rsidR="007F1EDC" w:rsidRPr="008854EA" w:rsidRDefault="007F1EDC" w:rsidP="00F87300">
            <w:pPr>
              <w:pStyle w:val="TAC"/>
              <w:rPr>
                <w:rFonts w:cs="Arial"/>
                <w:color w:val="000000"/>
                <w:szCs w:val="18"/>
                <w:lang w:val="en-US" w:eastAsia="zh-CN" w:bidi="ar"/>
              </w:rPr>
            </w:pPr>
            <w:r w:rsidRPr="008854EA">
              <w:rPr>
                <w:rFonts w:cs="Arial"/>
                <w:color w:val="000000"/>
                <w:szCs w:val="18"/>
                <w:lang w:val="en-US" w:eastAsia="zh-CN" w:bidi="ar"/>
              </w:rPr>
              <w:t>DC_41A_n78A</w:t>
            </w:r>
          </w:p>
          <w:p w14:paraId="60DBFF2F" w14:textId="77777777" w:rsidR="007F1EDC" w:rsidRPr="008854EA" w:rsidRDefault="007F1EDC" w:rsidP="00F8730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7F1EDC" w:rsidRPr="00877CC8" w14:paraId="79A209B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F3026"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76F128"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20E4CB9"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F1EDC" w:rsidRPr="00877CC8" w14:paraId="5F44B1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C3170"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63E172D2"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FEDA06"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DFEFC0E"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A18AA29"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7F1EDC" w:rsidRPr="00877CC8" w14:paraId="43D24F6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CD8DE"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28A33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DC_8A_n3A</w:t>
            </w:r>
          </w:p>
          <w:p w14:paraId="660AB518"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DC_42A_n3A</w:t>
            </w:r>
          </w:p>
        </w:tc>
      </w:tr>
      <w:tr w:rsidR="007F1EDC" w:rsidRPr="00877CC8" w14:paraId="01E457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E1682"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F27A7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DC_8A_n3A</w:t>
            </w:r>
          </w:p>
          <w:p w14:paraId="5F5180E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DC_42A_n3A</w:t>
            </w:r>
          </w:p>
          <w:p w14:paraId="54CAC494"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DC_42C_n3A</w:t>
            </w:r>
          </w:p>
        </w:tc>
      </w:tr>
      <w:tr w:rsidR="007F1EDC" w:rsidRPr="00877CC8" w14:paraId="6DAFC2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CCADF"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FA7E8"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DC_8A_n28A</w:t>
            </w:r>
          </w:p>
          <w:p w14:paraId="5DD9200F"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DC_42A_n28A</w:t>
            </w:r>
          </w:p>
        </w:tc>
      </w:tr>
      <w:tr w:rsidR="007F1EDC" w:rsidRPr="00877CC8" w14:paraId="1D7057D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12D22"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BD322B"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DC_8A_n28A</w:t>
            </w:r>
          </w:p>
          <w:p w14:paraId="163A53A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DC_42A_n28A</w:t>
            </w:r>
          </w:p>
          <w:p w14:paraId="56A89BDD"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DC_42C_n28A</w:t>
            </w:r>
          </w:p>
        </w:tc>
      </w:tr>
      <w:tr w:rsidR="007F1EDC" w:rsidRPr="00877CC8" w14:paraId="0FB7DB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66B7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17B5429F"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C97C72"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rPr>
              <w:t>DC_8A_n77A</w:t>
            </w:r>
          </w:p>
        </w:tc>
      </w:tr>
      <w:tr w:rsidR="007F1EDC" w:rsidRPr="00877CC8" w14:paraId="00B6AC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D95C5"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0475CD0"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CC084E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DC_8A_n77A</w:t>
            </w:r>
          </w:p>
        </w:tc>
      </w:tr>
      <w:tr w:rsidR="007F1EDC" w:rsidRPr="00877CC8" w14:paraId="7D525C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60D4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237A91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DC_8A_n41A,</w:t>
            </w:r>
          </w:p>
          <w:p w14:paraId="1C5ED65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7F1EDC" w:rsidRPr="00877CC8" w14:paraId="438592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AC0E6" w14:textId="77777777" w:rsidR="007F1EDC" w:rsidRPr="00877CC8" w:rsidRDefault="007F1EDC" w:rsidP="00F8730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2687263A" w14:textId="77777777" w:rsidR="007F1EDC" w:rsidRPr="00877CC8" w:rsidRDefault="007F1EDC" w:rsidP="00F87300">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9D23D6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DC_8A_n77A</w:t>
            </w:r>
          </w:p>
          <w:p w14:paraId="018AC3C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DC_8A_n79A</w:t>
            </w:r>
          </w:p>
        </w:tc>
      </w:tr>
      <w:tr w:rsidR="007F1EDC" w:rsidRPr="00B251C4" w14:paraId="7C00B7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305BC" w14:textId="77777777" w:rsidR="007F1EDC" w:rsidRPr="00B251C4" w:rsidRDefault="007F1EDC" w:rsidP="00F87300">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FDFEEF6" w14:textId="77777777" w:rsidR="007F1EDC" w:rsidRDefault="007F1EDC" w:rsidP="00F87300">
            <w:pPr>
              <w:keepNext/>
              <w:keepLines/>
              <w:spacing w:after="0"/>
              <w:jc w:val="center"/>
              <w:rPr>
                <w:rFonts w:ascii="Arial" w:hAnsi="Arial"/>
                <w:sz w:val="18"/>
                <w:lang w:eastAsia="en-GB"/>
              </w:rPr>
            </w:pPr>
            <w:r>
              <w:rPr>
                <w:rFonts w:ascii="Arial" w:hAnsi="Arial"/>
                <w:sz w:val="18"/>
              </w:rPr>
              <w:t>DC_8A_n77A</w:t>
            </w:r>
          </w:p>
          <w:p w14:paraId="5CDF4256" w14:textId="77777777" w:rsidR="007F1EDC" w:rsidRPr="00B251C4" w:rsidRDefault="007F1EDC" w:rsidP="00F87300">
            <w:pPr>
              <w:keepNext/>
              <w:keepLines/>
              <w:spacing w:after="0"/>
              <w:jc w:val="center"/>
              <w:rPr>
                <w:rFonts w:ascii="Arial" w:hAnsi="Arial"/>
                <w:sz w:val="18"/>
              </w:rPr>
            </w:pPr>
            <w:r>
              <w:rPr>
                <w:rFonts w:ascii="Arial" w:hAnsi="Arial"/>
                <w:sz w:val="18"/>
              </w:rPr>
              <w:t>DC_8A_n79A</w:t>
            </w:r>
          </w:p>
        </w:tc>
      </w:tr>
      <w:tr w:rsidR="007F1EDC" w:rsidRPr="00877CC8" w14:paraId="1B1DD8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AD1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299DEE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DC_8A_n78A</w:t>
            </w:r>
          </w:p>
          <w:p w14:paraId="4408A7E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DC_8A_n80A</w:t>
            </w:r>
          </w:p>
        </w:tc>
      </w:tr>
      <w:tr w:rsidR="007F1EDC" w:rsidRPr="00877CC8" w14:paraId="2B29DDC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A7E2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7917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DC_8A_n78A,</w:t>
            </w:r>
          </w:p>
          <w:p w14:paraId="65B350A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7F1EDC" w:rsidRPr="00877CC8" w14:paraId="4583B2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DD3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CF44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DC_8A_n79A,</w:t>
            </w:r>
          </w:p>
          <w:p w14:paraId="0C842B7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7F1EDC" w:rsidRPr="00877CC8" w14:paraId="7F73D3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5A5EA"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6AE95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4864E3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DC_11A_n77A</w:t>
            </w:r>
          </w:p>
        </w:tc>
      </w:tr>
      <w:tr w:rsidR="007F1EDC" w:rsidRPr="00877CC8" w14:paraId="1B36EC3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87357"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BD884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C21E40F"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sz w:val="18"/>
                <w:lang w:eastAsia="zh-CN"/>
              </w:rPr>
              <w:t>DC_11A_n77A</w:t>
            </w:r>
          </w:p>
        </w:tc>
      </w:tr>
      <w:tr w:rsidR="007F1EDC" w:rsidRPr="00877CC8" w14:paraId="531906F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1C35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580B38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DC_11A_n3A</w:t>
            </w:r>
          </w:p>
          <w:p w14:paraId="25734B3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DC_11A_n28A</w:t>
            </w:r>
          </w:p>
        </w:tc>
      </w:tr>
      <w:tr w:rsidR="007F1EDC" w:rsidRPr="00877CC8" w14:paraId="0371F5E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C51D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94BD24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DC_11A_n3A</w:t>
            </w:r>
          </w:p>
          <w:p w14:paraId="6CD0058D"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DC_11A_n77A</w:t>
            </w:r>
          </w:p>
        </w:tc>
      </w:tr>
      <w:tr w:rsidR="007F1EDC" w:rsidRPr="00877CC8" w14:paraId="393817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4B65"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B43444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DC_11A_n3A</w:t>
            </w:r>
          </w:p>
          <w:p w14:paraId="5E9FF2F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DC_11A_n77A</w:t>
            </w:r>
          </w:p>
        </w:tc>
      </w:tr>
      <w:tr w:rsidR="007F1EDC" w:rsidRPr="00877CC8" w14:paraId="6A8701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B2CDA" w14:textId="77777777" w:rsidR="007F1EDC" w:rsidRPr="00877CC8" w:rsidRDefault="007F1EDC" w:rsidP="00F8730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9F478C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2CAD62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DC_11A_n79A</w:t>
            </w:r>
          </w:p>
        </w:tc>
      </w:tr>
      <w:tr w:rsidR="007F1EDC" w:rsidRPr="00877CC8" w14:paraId="5399B1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3528C" w14:textId="77777777" w:rsidR="007F1EDC" w:rsidRPr="00877CC8" w:rsidRDefault="007F1EDC" w:rsidP="00F87300">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5629B53"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2EDB084" w14:textId="77777777" w:rsidR="007F1EDC" w:rsidRPr="00877CC8" w:rsidRDefault="007F1EDC" w:rsidP="00F87300">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7F1EDC" w:rsidRPr="00877CC8" w14:paraId="1030E2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7F3D8" w14:textId="77777777" w:rsidR="007F1EDC" w:rsidRPr="00877CC8" w:rsidRDefault="007F1EDC" w:rsidP="00F87300">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F92721E" w14:textId="77777777" w:rsidR="007F1EDC" w:rsidRPr="00877CC8" w:rsidRDefault="007F1EDC" w:rsidP="00F87300">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7F1EDC" w:rsidRPr="00877CC8" w14:paraId="3DDDD5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00825" w14:textId="77777777" w:rsidR="007F1EDC" w:rsidRPr="00877CC8" w:rsidRDefault="007F1EDC" w:rsidP="00F87300">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5254C76"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2F2F641" w14:textId="77777777" w:rsidR="007F1EDC" w:rsidRPr="00877CC8" w:rsidRDefault="007F1EDC" w:rsidP="00F87300">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7F1EDC" w:rsidRPr="00877CC8" w14:paraId="7636E6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88BC8" w14:textId="77777777" w:rsidR="007F1EDC" w:rsidRPr="00877CC8" w:rsidRDefault="007F1EDC" w:rsidP="00F87300">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9F7346D"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BA2F8FD" w14:textId="77777777" w:rsidR="007F1EDC" w:rsidRPr="00877CC8" w:rsidRDefault="007F1EDC" w:rsidP="00F87300">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7F1EDC" w:rsidRPr="00877CC8" w14:paraId="07E1A1E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2F4B5"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F1281B8"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40751FF"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7F1EDC" w:rsidRPr="00877CC8" w14:paraId="3A83928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C8423"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59362A86"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E0A419B"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7F1EDC" w:rsidRPr="00877CC8" w14:paraId="12E622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8255E"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BDE846E"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28B3E69"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7F1EDC" w:rsidRPr="00877CC8" w14:paraId="1C201A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1F874"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3535C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DC_11A_n28A</w:t>
            </w:r>
          </w:p>
          <w:p w14:paraId="075D29FA"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hAnsi="Arial"/>
                <w:sz w:val="18"/>
              </w:rPr>
              <w:t>DC_11A_n77A</w:t>
            </w:r>
          </w:p>
        </w:tc>
      </w:tr>
      <w:tr w:rsidR="007F1EDC" w:rsidRPr="00877CC8" w14:paraId="6000AD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2B5CA"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554D1E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DC_11A_n28A</w:t>
            </w:r>
          </w:p>
          <w:p w14:paraId="7205B514"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DC_11A_n77A</w:t>
            </w:r>
          </w:p>
        </w:tc>
      </w:tr>
      <w:tr w:rsidR="007F1EDC" w:rsidRPr="00877CC8" w14:paraId="1527D3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D4E23"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A7B5C7F" w14:textId="77777777" w:rsidR="007F1EDC" w:rsidRPr="00877CC8" w:rsidRDefault="007F1EDC" w:rsidP="00F8730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9984E6D" w14:textId="77777777" w:rsidR="007F1EDC" w:rsidRPr="00877CC8" w:rsidRDefault="007F1EDC" w:rsidP="00F8730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30580B7"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lang w:eastAsia="zh-CN"/>
              </w:rPr>
              <w:t>DC_11A_n79A</w:t>
            </w:r>
          </w:p>
        </w:tc>
      </w:tr>
      <w:tr w:rsidR="007F1EDC" w:rsidRPr="00B251C4" w14:paraId="186C46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9F2B3" w14:textId="77777777" w:rsidR="007F1EDC" w:rsidRPr="00B251C4" w:rsidRDefault="007F1EDC" w:rsidP="00F87300">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1109A04" w14:textId="77777777" w:rsidR="007F1EDC" w:rsidRDefault="007F1EDC" w:rsidP="00F87300">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64F14EE3" w14:textId="77777777" w:rsidR="007F1EDC" w:rsidRPr="00B251C4" w:rsidRDefault="007F1EDC" w:rsidP="00F87300">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7F1EDC" w:rsidRPr="00877CC8" w14:paraId="6BC3AA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CC675"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CB62171"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22DA299"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7F1EDC" w:rsidRPr="00877CC8" w14:paraId="4C6F53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D6E63"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D30A9B4"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EEB1AC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F1EDC" w:rsidRPr="00877CC8" w14:paraId="4038BD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3B33E"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51302CEF"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7F1EDC" w:rsidRPr="00877CC8" w14:paraId="6D65E3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F199"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CE850A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DC_12A_n5A</w:t>
            </w:r>
          </w:p>
          <w:p w14:paraId="276BCB60"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F1EDC" w:rsidRPr="00877CC8" w14:paraId="51B932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7979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C0E9E9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7E61B7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7F1EDC" w:rsidRPr="00877CC8" w14:paraId="015170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BB28E"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F5DD92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DC_12A_n7A</w:t>
            </w:r>
          </w:p>
          <w:p w14:paraId="3E5FEE9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DC_12A_n66A</w:t>
            </w:r>
          </w:p>
        </w:tc>
      </w:tr>
      <w:tr w:rsidR="007F1EDC" w:rsidRPr="00877CC8" w14:paraId="0A740E4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B1D6"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DA323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DC_12A_n7A</w:t>
            </w:r>
          </w:p>
          <w:p w14:paraId="4AC5344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DC_12A_n78A</w:t>
            </w:r>
          </w:p>
        </w:tc>
      </w:tr>
      <w:tr w:rsidR="007F1EDC" w:rsidRPr="00877CC8" w14:paraId="334BC7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59B7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C39982A"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88F7A1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F1EDC" w:rsidRPr="00877CC8" w14:paraId="659C64B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EEE0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23D8735"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D78FD5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F1EDC" w:rsidRPr="00877CC8" w14:paraId="57B5939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FFC4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50EBE36"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1A3E5D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F1EDC" w:rsidRPr="00877CC8" w14:paraId="0C8B6D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B046E"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215D93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DC_12A_n2A</w:t>
            </w:r>
          </w:p>
          <w:p w14:paraId="0B3BB49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DC_30A_n2A</w:t>
            </w:r>
          </w:p>
        </w:tc>
      </w:tr>
      <w:tr w:rsidR="007F1EDC" w:rsidRPr="00877CC8" w14:paraId="4A8430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8484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929284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DC_12A_n5A</w:t>
            </w:r>
          </w:p>
          <w:p w14:paraId="3AFB01E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F1EDC" w:rsidRPr="00877CC8" w14:paraId="28A6EA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4C468"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F5FA78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3AA55B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7F1EDC" w:rsidRPr="00877CC8" w14:paraId="26ED3A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CF04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499BB2"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EE6CA5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7F1EDC" w:rsidRPr="00877CC8" w14:paraId="4C4FB8A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5CA86"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6760C7"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5F893ED"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F1EDC" w:rsidRPr="00877CC8" w14:paraId="5CA6AE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B921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ECF873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DC_12A_n5A</w:t>
            </w:r>
          </w:p>
          <w:p w14:paraId="1A84330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DC_48A_n5A</w:t>
            </w:r>
          </w:p>
        </w:tc>
      </w:tr>
      <w:tr w:rsidR="007F1EDC" w:rsidRPr="00877CC8" w14:paraId="264CF4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2AA8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7052A5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DC_12A_n2A</w:t>
            </w:r>
          </w:p>
          <w:p w14:paraId="0C369DB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7F1EDC" w:rsidRPr="00877CC8" w14:paraId="370F43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A3C0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21E5A7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DC_12A_n2A</w:t>
            </w:r>
          </w:p>
          <w:p w14:paraId="4182193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DC_66A_n2A</w:t>
            </w:r>
          </w:p>
        </w:tc>
      </w:tr>
      <w:tr w:rsidR="007F1EDC" w:rsidRPr="00877CC8" w14:paraId="378672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6C54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61A435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DC_12A_n5A</w:t>
            </w:r>
          </w:p>
          <w:p w14:paraId="2896AD6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DC_66A_n5A</w:t>
            </w:r>
          </w:p>
        </w:tc>
      </w:tr>
      <w:tr w:rsidR="007F1EDC" w:rsidRPr="00877CC8" w14:paraId="439CB30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B1EA9" w14:textId="77777777" w:rsidR="007F1EDC" w:rsidRPr="00877CC8" w:rsidRDefault="007F1EDC" w:rsidP="00F8730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60406DF"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DC_12A_n5A</w:t>
            </w:r>
          </w:p>
          <w:p w14:paraId="23886BCF" w14:textId="77777777" w:rsidR="007F1EDC" w:rsidRPr="00877CC8" w:rsidRDefault="007F1EDC" w:rsidP="00F87300">
            <w:pPr>
              <w:keepNext/>
              <w:keepLines/>
              <w:spacing w:after="0"/>
              <w:jc w:val="center"/>
              <w:rPr>
                <w:rFonts w:ascii="Arial" w:hAnsi="Arial"/>
                <w:sz w:val="18"/>
                <w:szCs w:val="18"/>
              </w:rPr>
            </w:pPr>
            <w:r w:rsidRPr="00877CC8">
              <w:rPr>
                <w:rFonts w:ascii="Arial" w:hAnsi="Arial" w:cs="Arial"/>
                <w:sz w:val="18"/>
                <w:szCs w:val="18"/>
              </w:rPr>
              <w:t>DC_66A_n5A</w:t>
            </w:r>
          </w:p>
        </w:tc>
      </w:tr>
      <w:tr w:rsidR="007F1EDC" w:rsidRPr="00877CC8" w14:paraId="4BAB8F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CCA5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D3A56CC"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DC_12A_n25A</w:t>
            </w:r>
          </w:p>
          <w:p w14:paraId="5220B42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szCs w:val="18"/>
              </w:rPr>
              <w:t>DC_66A_n25A</w:t>
            </w:r>
          </w:p>
        </w:tc>
      </w:tr>
      <w:tr w:rsidR="007F1EDC" w:rsidRPr="00877CC8" w14:paraId="0EE54A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7A4CD" w14:textId="77777777" w:rsidR="007F1EDC" w:rsidRPr="00877CC8" w:rsidRDefault="007F1EDC" w:rsidP="00F8730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D6A00ED"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DC_12A_n30A</w:t>
            </w:r>
          </w:p>
          <w:p w14:paraId="56B23D44" w14:textId="77777777" w:rsidR="007F1EDC" w:rsidRPr="00877CC8" w:rsidRDefault="007F1EDC" w:rsidP="00F87300">
            <w:pPr>
              <w:keepNext/>
              <w:keepLines/>
              <w:spacing w:after="0"/>
              <w:jc w:val="center"/>
              <w:rPr>
                <w:rFonts w:ascii="Arial" w:hAnsi="Arial"/>
                <w:sz w:val="18"/>
                <w:szCs w:val="18"/>
              </w:rPr>
            </w:pPr>
            <w:r w:rsidRPr="00877CC8">
              <w:rPr>
                <w:rFonts w:ascii="Arial" w:hAnsi="Arial" w:cs="Arial"/>
                <w:sz w:val="18"/>
              </w:rPr>
              <w:t>DC_66A_n30A</w:t>
            </w:r>
          </w:p>
        </w:tc>
      </w:tr>
      <w:tr w:rsidR="007F1EDC" w:rsidRPr="00877CC8" w14:paraId="186F39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E25FC"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3F8E1"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7CFC2C2"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7F1EDC" w:rsidRPr="00877CC8" w14:paraId="4C982AD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CD135"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122D98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DC_12A_n41A</w:t>
            </w:r>
          </w:p>
          <w:p w14:paraId="30FF48CA"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rPr>
              <w:t>DC_66A_n41A</w:t>
            </w:r>
          </w:p>
        </w:tc>
      </w:tr>
      <w:tr w:rsidR="007F1EDC" w:rsidRPr="00877CC8" w14:paraId="6A34D6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FC3E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5FB054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DC_12A_n66A</w:t>
            </w:r>
          </w:p>
          <w:p w14:paraId="6A05590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7F1EDC" w:rsidRPr="00877CC8" w14:paraId="14C9F2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3FE7B"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2165C1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D7F364"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DA101A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7F1EDC" w:rsidRPr="00877CC8" w14:paraId="537B95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2DD10" w14:textId="77777777" w:rsidR="007F1EDC" w:rsidRDefault="007F1EDC" w:rsidP="00F8730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B976776" w14:textId="77777777" w:rsidR="007F1EDC" w:rsidRPr="00877CC8" w:rsidRDefault="007F1EDC" w:rsidP="00F8730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A68D9A1"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371E56E"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F1EDC" w:rsidRPr="00877CC8" w14:paraId="45F200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15F9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DC_12A-66A_n78A</w:t>
            </w:r>
          </w:p>
          <w:p w14:paraId="008C5410" w14:textId="77777777" w:rsidR="007F1EDC" w:rsidRPr="00877CC8" w:rsidRDefault="007F1EDC" w:rsidP="00F8730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2818C2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DC_12A_n78A</w:t>
            </w:r>
          </w:p>
          <w:p w14:paraId="5EE9AF2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DC_66A_n78A</w:t>
            </w:r>
          </w:p>
        </w:tc>
      </w:tr>
      <w:tr w:rsidR="007F1EDC" w:rsidRPr="00B251C4" w14:paraId="27F77C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A9BB8" w14:textId="77777777" w:rsidR="007F1EDC" w:rsidRPr="00B251C4" w:rsidRDefault="007F1EDC" w:rsidP="00F87300">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204E4E4" w14:textId="77777777" w:rsidR="007F1EDC" w:rsidRDefault="007F1EDC" w:rsidP="00F87300">
            <w:pPr>
              <w:keepNext/>
              <w:keepLines/>
              <w:spacing w:after="0"/>
              <w:jc w:val="center"/>
              <w:rPr>
                <w:rFonts w:ascii="Arial" w:hAnsi="Arial"/>
                <w:sz w:val="18"/>
              </w:rPr>
            </w:pPr>
            <w:r>
              <w:rPr>
                <w:rFonts w:ascii="Arial" w:hAnsi="Arial"/>
                <w:sz w:val="18"/>
              </w:rPr>
              <w:t>DC_12A_n78A</w:t>
            </w:r>
          </w:p>
          <w:p w14:paraId="70CDF330" w14:textId="77777777" w:rsidR="007F1EDC" w:rsidRPr="00B251C4" w:rsidRDefault="007F1EDC" w:rsidP="00F87300">
            <w:pPr>
              <w:keepNext/>
              <w:keepLines/>
              <w:spacing w:after="0"/>
              <w:jc w:val="center"/>
              <w:rPr>
                <w:rFonts w:ascii="Arial" w:hAnsi="Arial"/>
                <w:sz w:val="18"/>
              </w:rPr>
            </w:pPr>
            <w:r>
              <w:rPr>
                <w:rFonts w:ascii="Arial" w:hAnsi="Arial"/>
                <w:sz w:val="18"/>
              </w:rPr>
              <w:t>DC_66A_n78A</w:t>
            </w:r>
          </w:p>
        </w:tc>
      </w:tr>
      <w:tr w:rsidR="007F1EDC" w:rsidRPr="00877CC8" w14:paraId="7780D7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D576E" w14:textId="77777777" w:rsidR="007F1EDC" w:rsidRPr="00877CC8" w:rsidRDefault="007F1EDC" w:rsidP="00F8730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03EFF6B9" w14:textId="77777777" w:rsidR="007F1EDC" w:rsidRPr="00877CC8" w:rsidRDefault="007F1EDC" w:rsidP="00F8730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7D8CFEE" w14:textId="77777777" w:rsidR="007F1EDC" w:rsidRPr="00877CC8" w:rsidRDefault="007F1EDC" w:rsidP="00F8730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3ADA431"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val="x-none" w:eastAsia="zh-TW"/>
              </w:rPr>
              <w:t>DC_12A_n78A</w:t>
            </w:r>
          </w:p>
        </w:tc>
      </w:tr>
      <w:tr w:rsidR="007F1EDC" w:rsidRPr="00B251C4" w14:paraId="46E849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CD737" w14:textId="77777777" w:rsidR="007F1EDC" w:rsidRDefault="007F1EDC" w:rsidP="00F8730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739148C" w14:textId="77777777" w:rsidR="007F1EDC" w:rsidRDefault="007F1EDC" w:rsidP="00F8730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3D62835" w14:textId="77777777" w:rsidR="007F1EDC" w:rsidRPr="00B251C4" w:rsidRDefault="007F1EDC" w:rsidP="00F87300">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9D161ED" w14:textId="77777777" w:rsidR="007F1EDC" w:rsidRDefault="007F1EDC" w:rsidP="00F8730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0A6B7DB" w14:textId="77777777" w:rsidR="007F1EDC" w:rsidRPr="00B251C4" w:rsidRDefault="007F1EDC" w:rsidP="00F87300">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7F1EDC" w:rsidRPr="00877CC8" w14:paraId="2CFBFF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5ED0D"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DA3FA5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6C6D32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DC_13A_n2A</w:t>
            </w:r>
          </w:p>
          <w:p w14:paraId="749FAEA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F1EDC" w:rsidRPr="00877CC8" w14:paraId="4AE3C7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8B28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936804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DC_13A_n48A</w:t>
            </w:r>
          </w:p>
        </w:tc>
      </w:tr>
      <w:tr w:rsidR="007F1EDC" w:rsidRPr="00877CC8" w14:paraId="2AE831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BDE1F" w14:textId="77777777" w:rsidR="007F1EDC" w:rsidRPr="00877CC8" w:rsidRDefault="007F1EDC" w:rsidP="00F87300">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DC_13A_n5A-n77A</w:t>
            </w:r>
            <w:r w:rsidRPr="00877CC8">
              <w:rPr>
                <w:rFonts w:ascii="Arial" w:hAnsi="Arial"/>
                <w:bCs/>
                <w:sz w:val="18"/>
                <w:vertAlign w:val="superscript"/>
              </w:rPr>
              <w:t>14</w:t>
            </w:r>
          </w:p>
          <w:p w14:paraId="6E05215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DD6E95"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7F1EDC" w:rsidRPr="00877CC8" w14:paraId="0CED40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99AF9"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94AFE79" w14:textId="77777777" w:rsidR="007F1EDC" w:rsidRPr="00877CC8" w:rsidRDefault="007F1EDC" w:rsidP="00F87300">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D1154C1"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val="x-none" w:eastAsia="zh-TW"/>
              </w:rPr>
              <w:t>DC_13A_n78A</w:t>
            </w:r>
          </w:p>
        </w:tc>
      </w:tr>
      <w:tr w:rsidR="007F1EDC" w:rsidRPr="00877CC8" w14:paraId="2958F2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F7863"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07A27E2"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7F1EDC" w:rsidRPr="00877CC8" w14:paraId="20266C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FCE31" w14:textId="77777777" w:rsidR="007F1EDC" w:rsidRPr="00877CC8" w:rsidRDefault="007F1EDC" w:rsidP="00F87300">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761C3E"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7F1EDC" w:rsidRPr="00877CC8" w14:paraId="4B514BF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60A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79C896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7F1EDC" w:rsidRPr="00877CC8" w14:paraId="407DD8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BA763"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B128F9" w14:textId="77777777" w:rsidR="007F1EDC" w:rsidRPr="00877CC8" w:rsidRDefault="007F1EDC" w:rsidP="00F87300">
            <w:pPr>
              <w:keepNext/>
              <w:keepLines/>
              <w:spacing w:after="0"/>
              <w:jc w:val="center"/>
              <w:rPr>
                <w:rFonts w:ascii="Arial" w:hAnsi="Arial"/>
                <w:sz w:val="18"/>
              </w:rPr>
            </w:pPr>
            <w:r w:rsidRPr="00877CC8">
              <w:rPr>
                <w:rFonts w:ascii="Arial" w:hAnsi="Arial" w:cs="Arial"/>
                <w:color w:val="000000"/>
                <w:sz w:val="18"/>
                <w:szCs w:val="18"/>
              </w:rPr>
              <w:t>DC_13A_n66A</w:t>
            </w:r>
          </w:p>
        </w:tc>
      </w:tr>
      <w:tr w:rsidR="007F1EDC" w:rsidRPr="00877CC8" w14:paraId="20E8D1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7DD67" w14:textId="77777777" w:rsidR="007F1EDC" w:rsidRPr="00877CC8" w:rsidRDefault="007F1EDC" w:rsidP="00F87300">
            <w:pPr>
              <w:keepNext/>
              <w:keepLines/>
              <w:spacing w:after="0"/>
              <w:jc w:val="center"/>
              <w:rPr>
                <w:rFonts w:ascii="Arial" w:hAnsi="Arial"/>
                <w:sz w:val="18"/>
                <w:lang w:val="sv-SE"/>
              </w:rPr>
            </w:pPr>
            <w:r w:rsidRPr="00877CC8">
              <w:rPr>
                <w:rFonts w:ascii="Arial" w:hAnsi="Arial"/>
                <w:sz w:val="18"/>
                <w:lang w:val="sv-SE"/>
              </w:rPr>
              <w:t>DC_13A-46A_n77A</w:t>
            </w:r>
          </w:p>
          <w:p w14:paraId="78257AA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0DF4863"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rPr>
              <w:t>DC_13A_n77A</w:t>
            </w:r>
          </w:p>
        </w:tc>
      </w:tr>
      <w:tr w:rsidR="007F1EDC" w:rsidRPr="00877CC8" w14:paraId="16B657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ED6E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476AD3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DC_13A_n48A</w:t>
            </w:r>
          </w:p>
          <w:p w14:paraId="47E0D0C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DC_13A_n66A</w:t>
            </w:r>
          </w:p>
        </w:tc>
      </w:tr>
      <w:tr w:rsidR="007F1EDC" w:rsidRPr="00877CC8" w14:paraId="4EF20F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406F2"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8CB6DC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DC_13A-66B_n2A</w:t>
            </w:r>
          </w:p>
          <w:p w14:paraId="7F3F022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F422EA4"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04245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F1EDC" w:rsidRPr="00877CC8" w14:paraId="32B876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C519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BB2471F"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5F5E7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F1EDC" w:rsidRPr="00877CC8" w14:paraId="304AD1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44F6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DC_13A-66A_n5A</w:t>
            </w:r>
          </w:p>
          <w:p w14:paraId="79B79F26"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461687F"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7F294FE"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7F1EDC" w:rsidRPr="00877CC8" w14:paraId="0215251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BC2ED"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851E47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8B5EE42" w14:textId="77777777" w:rsidR="007F1EDC" w:rsidRPr="00877CC8" w:rsidRDefault="007F1EDC" w:rsidP="00F8730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6825C2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F1EDC" w:rsidRPr="00877CC8" w14:paraId="2F1D4F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CF219"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D205D8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DB120F1" w14:textId="77777777" w:rsidR="007F1EDC" w:rsidRPr="00877CC8" w:rsidRDefault="007F1EDC" w:rsidP="00F8730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F496E6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F1EDC" w:rsidRPr="00877CC8" w14:paraId="472196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FC3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DC_13A-66A_n66A</w:t>
            </w:r>
          </w:p>
          <w:p w14:paraId="2C3FF1A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C25F48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F1EDC" w:rsidRPr="00877CC8" w14:paraId="725456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17C8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32F7A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DC_13A_n66A</w:t>
            </w:r>
          </w:p>
        </w:tc>
      </w:tr>
      <w:tr w:rsidR="007F1EDC" w:rsidRPr="00877CC8" w14:paraId="13AEDA6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9985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7758A6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634AB07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60770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6C44C4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7F1EDC" w:rsidRPr="00877CC8" w14:paraId="00925E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D1AAD"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9F52B5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D8CE0A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F1EDC" w:rsidRPr="00877CC8" w14:paraId="0DDFD5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112F3"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D80A6B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88361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DC_13A_n66A</w:t>
            </w:r>
          </w:p>
          <w:p w14:paraId="4390322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F1EDC" w:rsidRPr="00877CC8" w14:paraId="2EE9DBA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56F2B"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456A13B"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A7441C2"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90B6379"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4F41B68"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3CC47C2" w14:textId="77777777" w:rsidR="007F1EDC" w:rsidRPr="00877CC8" w:rsidRDefault="007F1EDC" w:rsidP="00F8730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7F1EDC" w:rsidRPr="00877CC8" w14:paraId="1A738BD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C916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DC_13A-48A_n66A</w:t>
            </w:r>
          </w:p>
          <w:p w14:paraId="7D81E57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7B4C0A8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F3C94D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DC_13A-48D_n66A</w:t>
            </w:r>
          </w:p>
          <w:p w14:paraId="4227C890"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B4613D5" w14:textId="77777777" w:rsidR="007F1EDC" w:rsidRPr="00877CC8" w:rsidRDefault="007F1EDC" w:rsidP="00F87300">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7F1EDC" w:rsidRPr="00877CC8" w14:paraId="52F23F0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8E9E2"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FC16C13" w14:textId="77777777" w:rsidR="007F1EDC" w:rsidRPr="00877CC8" w:rsidRDefault="007F1EDC" w:rsidP="00F87300">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A5C0119"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6A30102" w14:textId="77777777" w:rsidR="007F1EDC" w:rsidRPr="00877CC8" w:rsidRDefault="007F1EDC" w:rsidP="00F87300">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66A9D44"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3201724"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12486F6" w14:textId="77777777" w:rsidR="007F1EDC" w:rsidRPr="00877CC8" w:rsidRDefault="007F1EDC" w:rsidP="00F87300">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15A5EC4"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7F1EDC" w:rsidRPr="00877CC8" w14:paraId="3D0A19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91E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70EAC3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DC_14A_n2A</w:t>
            </w:r>
          </w:p>
          <w:p w14:paraId="28F0E83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DC_30A_n2A</w:t>
            </w:r>
          </w:p>
        </w:tc>
      </w:tr>
      <w:tr w:rsidR="007F1EDC" w:rsidRPr="00877CC8" w14:paraId="558986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26D2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BD1BE5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DC_14A_n5A</w:t>
            </w:r>
          </w:p>
          <w:p w14:paraId="0880F02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DC_30A_n5A</w:t>
            </w:r>
          </w:p>
        </w:tc>
      </w:tr>
      <w:tr w:rsidR="007F1EDC" w:rsidRPr="00877CC8" w14:paraId="513319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0360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B2641B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DC_14A_n66A</w:t>
            </w:r>
          </w:p>
          <w:p w14:paraId="65B44E7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DC_30A_n66A</w:t>
            </w:r>
          </w:p>
        </w:tc>
      </w:tr>
      <w:tr w:rsidR="007F1EDC" w:rsidRPr="00877CC8" w14:paraId="5ECB5C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711E8"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26BE27"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259EC4E"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7F1EDC" w:rsidRPr="00877CC8" w14:paraId="7E5C0A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D180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7AE7B10"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BB3DE1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F1EDC" w:rsidRPr="00877CC8" w14:paraId="626CC74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BCF29"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41E7200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DC_14A_n2A</w:t>
            </w:r>
          </w:p>
          <w:p w14:paraId="5AC5697D"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F1EDC" w:rsidRPr="00877CC8" w14:paraId="235A96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6246C"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C50021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DC_14A_n2A</w:t>
            </w:r>
          </w:p>
          <w:p w14:paraId="746D6222"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F1EDC" w:rsidRPr="00877CC8" w14:paraId="4860453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EF869" w14:textId="77777777" w:rsidR="007F1EDC" w:rsidRPr="00877CC8" w:rsidRDefault="007F1EDC" w:rsidP="00F87300">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BCCAE5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DC_14A_n5A</w:t>
            </w:r>
          </w:p>
          <w:p w14:paraId="3649CD93" w14:textId="77777777" w:rsidR="007F1EDC" w:rsidRPr="00877CC8" w:rsidRDefault="007F1EDC" w:rsidP="00F87300">
            <w:pPr>
              <w:keepNext/>
              <w:keepLines/>
              <w:spacing w:after="0"/>
              <w:jc w:val="center"/>
              <w:rPr>
                <w:rFonts w:ascii="Arial" w:hAnsi="Arial" w:cs="Arial"/>
                <w:sz w:val="18"/>
              </w:rPr>
            </w:pPr>
            <w:r w:rsidRPr="00877CC8">
              <w:rPr>
                <w:rFonts w:ascii="Arial" w:hAnsi="Arial"/>
                <w:sz w:val="18"/>
                <w:lang w:eastAsia="ja-JP"/>
              </w:rPr>
              <w:t>DC_66A_n5A</w:t>
            </w:r>
          </w:p>
        </w:tc>
      </w:tr>
      <w:tr w:rsidR="007F1EDC" w:rsidRPr="00877CC8" w14:paraId="6B8086A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B128A" w14:textId="77777777" w:rsidR="007F1EDC" w:rsidRPr="00877CC8" w:rsidRDefault="007F1EDC" w:rsidP="00F87300">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B12F24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DC_14A_n5A</w:t>
            </w:r>
          </w:p>
          <w:p w14:paraId="30E565D6" w14:textId="77777777" w:rsidR="007F1EDC" w:rsidRPr="00877CC8" w:rsidRDefault="007F1EDC" w:rsidP="00F87300">
            <w:pPr>
              <w:keepNext/>
              <w:keepLines/>
              <w:spacing w:after="0"/>
              <w:jc w:val="center"/>
              <w:rPr>
                <w:rFonts w:ascii="Arial" w:hAnsi="Arial" w:cs="Arial"/>
                <w:sz w:val="18"/>
              </w:rPr>
            </w:pPr>
            <w:r w:rsidRPr="00877CC8">
              <w:rPr>
                <w:rFonts w:ascii="Arial" w:hAnsi="Arial"/>
                <w:sz w:val="18"/>
                <w:lang w:eastAsia="ja-JP"/>
              </w:rPr>
              <w:t>DC_66A_n5A</w:t>
            </w:r>
          </w:p>
        </w:tc>
      </w:tr>
      <w:tr w:rsidR="007F1EDC" w:rsidRPr="00877CC8" w14:paraId="3EF213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997B2"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DC_14A-66A_n30A</w:t>
            </w:r>
          </w:p>
          <w:p w14:paraId="36FD4CF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7EC6F9"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DC_14A_n30A</w:t>
            </w:r>
          </w:p>
          <w:p w14:paraId="50A4021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DC_66A_n30A</w:t>
            </w:r>
          </w:p>
        </w:tc>
      </w:tr>
      <w:tr w:rsidR="007F1EDC" w:rsidRPr="00877CC8" w14:paraId="2088E7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54CE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2C4591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DC_14A_n66A</w:t>
            </w:r>
          </w:p>
          <w:p w14:paraId="2199B38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7F1EDC" w:rsidRPr="00877CC8" w14:paraId="20C27C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4F9F3"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22C5AE6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C07811"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6CAE51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7F1EDC" w:rsidRPr="00877CC8" w14:paraId="021F233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3346C" w14:textId="77777777" w:rsidR="007F1EDC" w:rsidRDefault="007F1EDC" w:rsidP="00F8730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19EFE28" w14:textId="77777777" w:rsidR="007F1EDC" w:rsidRPr="00877CC8" w:rsidRDefault="007F1EDC" w:rsidP="00F8730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B892617"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78706DD"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F1EDC" w:rsidRPr="00877CC8" w14:paraId="390DD7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6505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494FA4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251D96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F1EDC" w:rsidRPr="00877CC8" w14:paraId="11CE3B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4F59A"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61EF9CD" w14:textId="77777777" w:rsidR="007F1EDC" w:rsidRPr="00877CC8" w:rsidRDefault="007F1EDC" w:rsidP="00F87300">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5D61F3AE"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7F1EDC" w:rsidRPr="00877CC8" w14:paraId="7E33009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1FB5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5A3CB0A" w14:textId="77777777" w:rsidR="007F1EDC" w:rsidRPr="00877CC8" w:rsidRDefault="007F1EDC" w:rsidP="00F87300">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7B10C56" w14:textId="77777777" w:rsidR="007F1EDC" w:rsidRPr="00877CC8" w:rsidRDefault="007F1EDC" w:rsidP="00F87300">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7F1EDC" w:rsidRPr="00877CC8" w14:paraId="53168C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A169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9317D3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A9C8E9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F1EDC" w:rsidRPr="00877CC8" w14:paraId="090F7A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733F" w14:textId="77777777" w:rsidR="007F1EDC" w:rsidRPr="00877CC8" w:rsidRDefault="007F1EDC" w:rsidP="00F87300">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9F02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47BF182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7F1EDC" w:rsidRPr="00877CC8" w14:paraId="0F379E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A896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A5B83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999E01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7F1EDC" w:rsidRPr="00877CC8" w14:paraId="7BDC5B8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D6A1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9CB4F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AD7978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7F1EDC" w:rsidRPr="00877CC8" w14:paraId="5A0329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002D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69BFF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9F5E94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F1EDC" w:rsidRPr="00877CC8" w14:paraId="099E7A2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726E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7B923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7A5AB0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7F1EDC" w:rsidRPr="00877CC8" w14:paraId="683706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1829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BA97F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A64CDC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7F1EDC" w:rsidRPr="00877CC8" w14:paraId="126E02B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2509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98FD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1DFD15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F1EDC" w:rsidRPr="00877CC8" w14:paraId="4533AF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A1A3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E7C889E"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A92110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0A42EA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59EB93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7F1EDC" w:rsidRPr="00877CC8" w14:paraId="280AB3A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E365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406CA0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38100C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5706A4E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4F14C5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7F1EDC" w:rsidRPr="00877CC8" w14:paraId="461F46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B8FF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3EE152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FAF262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D5798F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493D35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7F1EDC" w:rsidRPr="00877CC8" w14:paraId="2B08F3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17F0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8032E1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DC_18A_n41A</w:t>
            </w:r>
          </w:p>
          <w:p w14:paraId="0D0C46E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DC_18A_n77A</w:t>
            </w:r>
          </w:p>
        </w:tc>
      </w:tr>
      <w:tr w:rsidR="007F1EDC" w:rsidRPr="00877CC8" w14:paraId="49605E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87DD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0B1A08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DC_18A_n41A</w:t>
            </w:r>
          </w:p>
          <w:p w14:paraId="6967ACE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DC_18A_n77A</w:t>
            </w:r>
          </w:p>
        </w:tc>
      </w:tr>
      <w:tr w:rsidR="007F1EDC" w:rsidRPr="00877CC8" w14:paraId="0042870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62CC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AC033FF"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77A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7F1EDC" w:rsidRPr="00877CC8" w14:paraId="0D6CD36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379F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EAB428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DC_18A_n41A</w:t>
            </w:r>
          </w:p>
          <w:p w14:paraId="2B2389D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DC_18A_n78A</w:t>
            </w:r>
          </w:p>
        </w:tc>
      </w:tr>
      <w:tr w:rsidR="007F1EDC" w:rsidRPr="00877CC8" w14:paraId="3ACC72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5FFE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266848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DC_18A_n41A</w:t>
            </w:r>
          </w:p>
          <w:p w14:paraId="41F6F97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DC_18A_n78A</w:t>
            </w:r>
          </w:p>
        </w:tc>
      </w:tr>
      <w:tr w:rsidR="007F1EDC" w:rsidRPr="00877CC8" w14:paraId="02E74F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2AD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1CE6E3E"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682F3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7F1EDC" w:rsidRPr="00877CC8" w14:paraId="16D0A9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1E67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DC_18A-42A_n79A</w:t>
            </w:r>
          </w:p>
          <w:p w14:paraId="3B547FCA"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3B7374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7F1EDC" w:rsidRPr="00877CC8" w14:paraId="0411F7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A3C97"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63F3511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DC_19A_n1A</w:t>
            </w:r>
          </w:p>
          <w:p w14:paraId="087B7A5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DC_21A_n1A</w:t>
            </w:r>
          </w:p>
        </w:tc>
      </w:tr>
      <w:tr w:rsidR="007F1EDC" w:rsidRPr="00877CC8" w14:paraId="7EC3E5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E394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F7945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C0173C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7F1EDC" w:rsidRPr="00877CC8" w14:paraId="365DFD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8CC5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03305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7626F8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7F1EDC" w:rsidRPr="00877CC8" w14:paraId="6FF2EF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6586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0968D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408C82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7F1EDC" w:rsidRPr="00877CC8" w14:paraId="3F141B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9484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BB781ED"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00D4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0F0B499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780EB7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F16CF"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AA4E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EB59B2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7C26C3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3C31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2AB0A81E"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2E616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C5BE32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652915D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E991D" w14:textId="77777777" w:rsidR="007F1EDC" w:rsidRPr="00877CC8" w:rsidRDefault="007F1EDC" w:rsidP="00F8730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4E66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E678A1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773662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83E4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2CBB4F0B"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413A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6B03433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F1EDC" w:rsidRPr="00877CC8" w14:paraId="5EC2F4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91580" w14:textId="77777777" w:rsidR="007F1EDC" w:rsidRPr="00877CC8" w:rsidRDefault="007F1EDC" w:rsidP="00F87300">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66ACFD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AB4BDE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DC_19A_n1A</w:t>
            </w:r>
          </w:p>
          <w:p w14:paraId="72E538D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DC_42A_n1A</w:t>
            </w:r>
          </w:p>
        </w:tc>
      </w:tr>
      <w:tr w:rsidR="007F1EDC" w:rsidRPr="00877CC8" w14:paraId="622BAD0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74BA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168EABB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A5DBE1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7951ED1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7026872" w14:textId="77777777" w:rsidR="007F1EDC" w:rsidRPr="00877CC8" w:rsidRDefault="007F1EDC" w:rsidP="00F87300">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26DC17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A2F8B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F1EDC" w:rsidRPr="00877CC8" w14:paraId="38705B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A337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76B47BF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503E37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0139D2C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256E20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A29C49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7B3F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F1EDC" w:rsidRPr="00877CC8" w14:paraId="3C20E43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B9D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80C005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F7503A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DC_19A-42C_n79A</w:t>
            </w:r>
          </w:p>
          <w:p w14:paraId="4719406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DC_19A-42C_n79C</w:t>
            </w:r>
          </w:p>
          <w:p w14:paraId="2EC7C40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DC_19A-42D_n79A</w:t>
            </w:r>
          </w:p>
          <w:p w14:paraId="40B8CF0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CEB5B7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7F1EDC" w:rsidRPr="00877CC8" w14:paraId="0C94F0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FA862"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234B9D5B"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26E07929"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7F1EDC" w:rsidRPr="00877CC8" w14:paraId="11F864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02B0C"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510469E"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0C7224BF"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7F1EDC" w:rsidRPr="00877CC8" w14:paraId="134D60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4415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28AB83D"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ECAC0A6"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7F1EDC" w:rsidRPr="00877CC8" w14:paraId="57E4B9D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9EC30"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C969E0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93957A8"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F1EDC" w:rsidRPr="00877CC8" w14:paraId="2A4BDD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A904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C3EA4F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DC_20A_n1A</w:t>
            </w:r>
          </w:p>
        </w:tc>
      </w:tr>
      <w:tr w:rsidR="007F1EDC" w:rsidRPr="00877CC8" w14:paraId="2EC388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D44B5" w14:textId="77777777" w:rsidR="007F1EDC" w:rsidRPr="00877CC8" w:rsidRDefault="007F1EDC" w:rsidP="00F87300">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591A068" w14:textId="77777777" w:rsidR="007F1EDC" w:rsidRPr="00877CC8" w:rsidRDefault="007F1EDC" w:rsidP="00F87300">
            <w:pPr>
              <w:keepNext/>
              <w:keepLines/>
              <w:spacing w:after="0"/>
              <w:jc w:val="center"/>
              <w:rPr>
                <w:rFonts w:ascii="Arial" w:hAnsi="Arial" w:cs="Arial"/>
                <w:sz w:val="18"/>
                <w:szCs w:val="18"/>
              </w:rPr>
            </w:pPr>
            <w:r w:rsidRPr="005902F6">
              <w:rPr>
                <w:rFonts w:ascii="Arial" w:hAnsi="Arial" w:cs="Arial"/>
                <w:sz w:val="18"/>
                <w:szCs w:val="18"/>
              </w:rPr>
              <w:t>DC_20A_n1A</w:t>
            </w:r>
          </w:p>
        </w:tc>
      </w:tr>
      <w:tr w:rsidR="007F1EDC" w:rsidRPr="00877CC8" w14:paraId="3FB74B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4477"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1753BE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9871EDA"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F1EDC" w:rsidRPr="00877CC8" w14:paraId="2DBDC4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C60E7"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CAE7069"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DC_20A_n3A</w:t>
            </w:r>
          </w:p>
          <w:p w14:paraId="0B1B349B"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7F1EDC" w:rsidRPr="00877CC8" w14:paraId="067DA7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D9519"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DEDCA7B"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7F1EDC" w:rsidRPr="00877CC8" w14:paraId="31AA26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C2D0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B777A06"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0190F8EC"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F1EDC" w:rsidRPr="00877CC8" w14:paraId="3FB3B0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FD26D"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9589545"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6636F5A"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7F1EDC" w:rsidRPr="00877CC8" w14:paraId="0024BEE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8B30F"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07A34D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B49253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F1EDC" w:rsidRPr="00877CC8" w14:paraId="0E82B3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BEE7F"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0B9446B"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7F1EDC" w:rsidRPr="00877CC8" w14:paraId="47259F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223F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999C97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DC_20A_n78A</w:t>
            </w:r>
          </w:p>
          <w:p w14:paraId="4BD1B550"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7F1EDC" w:rsidRPr="00877CC8" w14:paraId="33BD47C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4DCC1" w14:textId="77777777" w:rsidR="007F1EDC" w:rsidRPr="00877CC8" w:rsidRDefault="007F1EDC" w:rsidP="00F87300">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3459E8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DC_20A_n1A</w:t>
            </w:r>
          </w:p>
          <w:p w14:paraId="00E030D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DC_28A_n1A</w:t>
            </w:r>
          </w:p>
        </w:tc>
      </w:tr>
      <w:tr w:rsidR="007F1EDC" w:rsidRPr="00877CC8" w14:paraId="7B372F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730D9"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A99E9D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DAC6F51"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7F1EDC" w:rsidRPr="00877CC8" w14:paraId="077B9A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B6B69"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9F45C8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E8FA362"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7F1EDC" w:rsidRPr="00877CC8" w14:paraId="07A41E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E426C"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8A6F225"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7F1EDC" w:rsidRPr="00877CC8" w14:paraId="05DEB0D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E8281"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215524"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CCC54D1"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F1EDC" w:rsidRPr="00877CC8" w14:paraId="29902D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20210"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8860C3C"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7F1EDC" w:rsidRPr="00877CC8" w14:paraId="6957F48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570E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6684627"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7F1EDC" w:rsidRPr="00877CC8" w14:paraId="3EA7B6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D896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F9D3FD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DC_20A_n8A</w:t>
            </w:r>
          </w:p>
        </w:tc>
      </w:tr>
      <w:tr w:rsidR="007F1EDC" w:rsidRPr="00877CC8" w14:paraId="70C2BF0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22C2F"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565E303"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7F1EDC" w:rsidRPr="00B251C4" w14:paraId="01D982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87B89" w14:textId="77777777" w:rsidR="007F1EDC" w:rsidRPr="00B251C4" w:rsidRDefault="007F1EDC" w:rsidP="00F8730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1835EB" w14:textId="77777777" w:rsidR="007F1EDC" w:rsidRPr="00B251C4" w:rsidRDefault="007F1EDC" w:rsidP="00F87300">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F1EDC" w:rsidRPr="00877CC8" w14:paraId="102BAC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DA0D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DC_20A-32A_n78A</w:t>
            </w:r>
          </w:p>
          <w:p w14:paraId="72F0BD6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89E68EB"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7F1EDC" w:rsidRPr="00877CC8" w14:paraId="57C331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30AD9" w14:textId="77777777" w:rsidR="007F1EDC" w:rsidRPr="00877CC8" w:rsidRDefault="007F1EDC" w:rsidP="00F87300">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2141701" w14:textId="77777777" w:rsidR="007F1EDC" w:rsidRPr="00877CC8" w:rsidRDefault="007F1EDC" w:rsidP="00F87300">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7F1EDC" w:rsidRPr="00877CC8" w14:paraId="276859E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6333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3F77C4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DC_20A_n1A</w:t>
            </w:r>
          </w:p>
          <w:p w14:paraId="28678BB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rPr>
              <w:t>DC_38A_n1A</w:t>
            </w:r>
          </w:p>
        </w:tc>
      </w:tr>
      <w:tr w:rsidR="007F1EDC" w:rsidRPr="00877CC8" w14:paraId="3413684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DCC01" w14:textId="77777777" w:rsidR="007F1EDC" w:rsidRPr="00877CC8" w:rsidRDefault="007F1EDC" w:rsidP="00F8730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898417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hint="eastAsia"/>
                <w:sz w:val="18"/>
              </w:rPr>
              <w:t>DC_20A_n3A</w:t>
            </w:r>
          </w:p>
        </w:tc>
      </w:tr>
      <w:tr w:rsidR="007F1EDC" w:rsidRPr="00877CC8" w14:paraId="169E5F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4A95C" w14:textId="77777777" w:rsidR="007F1EDC" w:rsidRPr="00877CC8" w:rsidRDefault="007F1EDC" w:rsidP="00F87300">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321D6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7F1EDC" w:rsidRPr="00877CC8" w14:paraId="068D40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425A5"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3E51618"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7F1EDC" w:rsidRPr="00877CC8" w14:paraId="041D81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E82A5"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016F259"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B5C044B"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7F1EDC" w:rsidRPr="00877CC8" w14:paraId="0117B8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ACD58"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2A4A341"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7F1EDC" w:rsidRPr="00877CC8" w14:paraId="4235C4C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C2F11"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464071" w14:textId="77777777" w:rsidR="007F1EDC" w:rsidRDefault="007F1EDC" w:rsidP="00F87300">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22E847"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7F1EDC" w:rsidRPr="00877CC8" w14:paraId="626EEF6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B6A01"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DAE5C10"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50EB86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DC_20A_n1A</w:t>
            </w:r>
          </w:p>
          <w:p w14:paraId="10C4A15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DC_40A_n1A</w:t>
            </w:r>
          </w:p>
        </w:tc>
      </w:tr>
      <w:tr w:rsidR="007F1EDC" w:rsidRPr="00877CC8" w14:paraId="2605A0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35055"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F8DA7C5"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869F0B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DC_20A_n78A</w:t>
            </w:r>
          </w:p>
          <w:p w14:paraId="434415D0"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7F1EDC" w:rsidRPr="00877CC8" w14:paraId="6DD86F4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93A15"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8961609"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0D8526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DC_20A_n78A</w:t>
            </w:r>
          </w:p>
          <w:p w14:paraId="65DD176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DC_40A_n78A</w:t>
            </w:r>
          </w:p>
        </w:tc>
      </w:tr>
      <w:tr w:rsidR="007F1EDC" w:rsidRPr="008015B0" w14:paraId="145FD8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32B2D" w14:textId="77777777" w:rsidR="007F1EDC" w:rsidRPr="008015B0" w:rsidRDefault="007F1EDC" w:rsidP="00F8730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D0C3263" w14:textId="77777777" w:rsidR="007F1EDC" w:rsidRPr="008015B0" w:rsidRDefault="007F1EDC" w:rsidP="00F87300">
            <w:pPr>
              <w:pStyle w:val="TAC"/>
              <w:rPr>
                <w:rFonts w:cs="Arial"/>
                <w:szCs w:val="18"/>
                <w:lang w:eastAsia="zh-CN"/>
              </w:rPr>
            </w:pPr>
            <w:r w:rsidRPr="008015B0">
              <w:rPr>
                <w:rFonts w:cs="Arial"/>
                <w:szCs w:val="18"/>
                <w:lang w:eastAsia="zh-CN"/>
              </w:rPr>
              <w:t>DC_20A_n1A</w:t>
            </w:r>
          </w:p>
          <w:p w14:paraId="57F60663" w14:textId="77777777" w:rsidR="007F1EDC" w:rsidRPr="008015B0" w:rsidRDefault="007F1EDC" w:rsidP="00F8730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7F1EDC" w:rsidRPr="008015B0" w14:paraId="75D9CF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9824D" w14:textId="77777777" w:rsidR="007F1EDC" w:rsidRPr="008015B0" w:rsidRDefault="007F1EDC" w:rsidP="00F8730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3D8A90D" w14:textId="77777777" w:rsidR="007F1EDC" w:rsidRPr="008015B0" w:rsidRDefault="007F1EDC" w:rsidP="00F87300">
            <w:pPr>
              <w:pStyle w:val="TAC"/>
              <w:rPr>
                <w:rFonts w:cs="Arial"/>
                <w:szCs w:val="18"/>
                <w:lang w:eastAsia="zh-CN"/>
              </w:rPr>
            </w:pPr>
            <w:r w:rsidRPr="008015B0">
              <w:rPr>
                <w:rFonts w:cs="Arial"/>
                <w:szCs w:val="18"/>
                <w:lang w:eastAsia="zh-CN"/>
              </w:rPr>
              <w:t>DC_20A_n1A</w:t>
            </w:r>
          </w:p>
          <w:p w14:paraId="39DA32D6" w14:textId="77777777" w:rsidR="007F1EDC" w:rsidRPr="008015B0" w:rsidRDefault="007F1EDC" w:rsidP="00F87300">
            <w:pPr>
              <w:pStyle w:val="TAC"/>
              <w:rPr>
                <w:rFonts w:cs="Arial"/>
                <w:szCs w:val="18"/>
                <w:lang w:eastAsia="zh-CN"/>
              </w:rPr>
            </w:pPr>
            <w:r w:rsidRPr="008015B0">
              <w:rPr>
                <w:rFonts w:cs="Arial"/>
                <w:szCs w:val="18"/>
                <w:lang w:eastAsia="zh-CN"/>
              </w:rPr>
              <w:t>DC_41A_n1A</w:t>
            </w:r>
          </w:p>
          <w:p w14:paraId="02DD10CA" w14:textId="77777777" w:rsidR="007F1EDC" w:rsidRPr="008015B0" w:rsidRDefault="007F1EDC" w:rsidP="00F8730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7F1EDC" w:rsidRPr="00877CC8" w14:paraId="05089E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A06DD"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016198A"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ADE810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DC_41A_n41A</w:t>
            </w:r>
          </w:p>
        </w:tc>
      </w:tr>
      <w:tr w:rsidR="007F1EDC" w:rsidRPr="008015B0" w14:paraId="45F8A7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05829" w14:textId="77777777" w:rsidR="007F1EDC" w:rsidRPr="008015B0" w:rsidRDefault="007F1EDC" w:rsidP="00F8730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632F8D5" w14:textId="77777777" w:rsidR="007F1EDC" w:rsidRPr="008015B0" w:rsidRDefault="007F1EDC" w:rsidP="00F87300">
            <w:pPr>
              <w:pStyle w:val="TAC"/>
              <w:rPr>
                <w:rFonts w:cs="Arial"/>
                <w:szCs w:val="18"/>
                <w:lang w:eastAsia="zh-CN"/>
              </w:rPr>
            </w:pPr>
            <w:r w:rsidRPr="008015B0">
              <w:rPr>
                <w:rFonts w:cs="Arial"/>
                <w:szCs w:val="18"/>
                <w:lang w:eastAsia="zh-CN"/>
              </w:rPr>
              <w:t>DC_20A_n78A</w:t>
            </w:r>
          </w:p>
          <w:p w14:paraId="0C80D85A" w14:textId="77777777" w:rsidR="007F1EDC" w:rsidRPr="008015B0" w:rsidRDefault="007F1EDC" w:rsidP="00F8730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7F1EDC" w:rsidRPr="008015B0" w14:paraId="543FC29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BB2F2" w14:textId="77777777" w:rsidR="007F1EDC" w:rsidRPr="008015B0" w:rsidRDefault="007F1EDC" w:rsidP="00F8730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04CF083" w14:textId="77777777" w:rsidR="007F1EDC" w:rsidRPr="008015B0" w:rsidRDefault="007F1EDC" w:rsidP="00F87300">
            <w:pPr>
              <w:pStyle w:val="TAC"/>
              <w:rPr>
                <w:rFonts w:cs="Arial"/>
                <w:szCs w:val="18"/>
                <w:lang w:eastAsia="zh-CN"/>
              </w:rPr>
            </w:pPr>
            <w:r w:rsidRPr="008015B0">
              <w:rPr>
                <w:rFonts w:cs="Arial"/>
                <w:szCs w:val="18"/>
                <w:lang w:eastAsia="zh-CN"/>
              </w:rPr>
              <w:t>DC_20A_n78A</w:t>
            </w:r>
          </w:p>
          <w:p w14:paraId="02B3C283" w14:textId="77777777" w:rsidR="007F1EDC" w:rsidRPr="008015B0" w:rsidRDefault="007F1EDC" w:rsidP="00F87300">
            <w:pPr>
              <w:pStyle w:val="TAC"/>
              <w:rPr>
                <w:rFonts w:cs="Arial"/>
                <w:szCs w:val="18"/>
                <w:lang w:eastAsia="zh-CN"/>
              </w:rPr>
            </w:pPr>
            <w:r w:rsidRPr="008015B0">
              <w:rPr>
                <w:rFonts w:cs="Arial"/>
                <w:szCs w:val="18"/>
                <w:lang w:eastAsia="zh-CN"/>
              </w:rPr>
              <w:t>DC_41A_n78A</w:t>
            </w:r>
          </w:p>
          <w:p w14:paraId="4539C4CD" w14:textId="77777777" w:rsidR="007F1EDC" w:rsidRPr="008015B0" w:rsidRDefault="007F1EDC" w:rsidP="00F8730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7F1EDC" w:rsidRPr="00877CC8" w14:paraId="2C4983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81A35"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0B21B74"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BD3ED76"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7F1EDC" w:rsidRPr="00877CC8" w14:paraId="76EB4D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2820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DC_20A-(n)41AA</w:t>
            </w:r>
          </w:p>
          <w:p w14:paraId="47531A9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DC_20A-(n)41CA</w:t>
            </w:r>
          </w:p>
          <w:p w14:paraId="5A30CB3B"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CF17A3E" w14:textId="77777777" w:rsidR="007F1EDC" w:rsidRPr="00877CC8" w:rsidRDefault="007F1EDC" w:rsidP="00F87300">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7F1EDC" w:rsidRPr="00877CC8" w14:paraId="12F2C5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8654B"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2C817"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F1EDC" w:rsidRPr="00877CC8" w14:paraId="20CA82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5E427"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5E5408"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F1EDC" w:rsidRPr="00877CC8" w14:paraId="67332A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35960"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F88726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DC_20A_n78A</w:t>
            </w:r>
          </w:p>
          <w:p w14:paraId="10996137"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7F1EDC" w:rsidRPr="00877CC8" w14:paraId="06BF328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9176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343DD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436008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7F1EDC" w:rsidRPr="00877CC8" w14:paraId="01CB4F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3408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0990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88B446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7F1EDC" w:rsidRPr="00877CC8" w14:paraId="6ED709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A2B12" w14:textId="77777777" w:rsidR="007F1EDC" w:rsidRPr="00877CC8" w:rsidRDefault="007F1EDC" w:rsidP="00F87300">
            <w:pPr>
              <w:keepNext/>
              <w:keepLines/>
              <w:spacing w:after="0"/>
              <w:jc w:val="center"/>
              <w:rPr>
                <w:rFonts w:ascii="Arial" w:hAnsi="Arial" w:cs="Arial"/>
                <w:bCs/>
                <w:sz w:val="18"/>
              </w:rPr>
            </w:pPr>
            <w:r w:rsidRPr="00877CC8">
              <w:rPr>
                <w:rFonts w:ascii="Arial" w:hAnsi="Arial" w:cs="Arial"/>
                <w:bCs/>
                <w:sz w:val="18"/>
              </w:rPr>
              <w:t>DC_20A_n78A-n92A</w:t>
            </w:r>
          </w:p>
          <w:p w14:paraId="6E433FAF" w14:textId="77777777" w:rsidR="007F1EDC" w:rsidRPr="00877CC8" w:rsidRDefault="007F1EDC" w:rsidP="00F8730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4EF0DF1" w14:textId="77777777" w:rsidR="007F1EDC" w:rsidRPr="00877CC8" w:rsidRDefault="007F1EDC" w:rsidP="00F87300">
            <w:pPr>
              <w:keepNext/>
              <w:keepLines/>
              <w:spacing w:after="0"/>
              <w:jc w:val="center"/>
              <w:rPr>
                <w:rFonts w:ascii="Arial" w:hAnsi="Arial" w:cs="Arial"/>
                <w:bCs/>
                <w:sz w:val="18"/>
              </w:rPr>
            </w:pPr>
            <w:r w:rsidRPr="00877CC8">
              <w:rPr>
                <w:rFonts w:ascii="Arial" w:hAnsi="Arial" w:cs="Arial"/>
                <w:bCs/>
                <w:sz w:val="18"/>
              </w:rPr>
              <w:t>DC_20A_n78A</w:t>
            </w:r>
          </w:p>
          <w:p w14:paraId="01F6A9A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7F1EDC" w:rsidRPr="00B251C4" w14:paraId="6ABC286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9A53B" w14:textId="77777777" w:rsidR="007F1EDC" w:rsidRPr="00B251C4" w:rsidRDefault="007F1EDC" w:rsidP="00F87300">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364B250" w14:textId="77777777" w:rsidR="007F1EDC" w:rsidRDefault="007F1EDC" w:rsidP="00F87300">
            <w:pPr>
              <w:keepNext/>
              <w:keepLines/>
              <w:spacing w:after="0"/>
              <w:jc w:val="center"/>
              <w:rPr>
                <w:rFonts w:ascii="Arial" w:hAnsi="Arial" w:cs="Arial"/>
                <w:bCs/>
                <w:sz w:val="18"/>
              </w:rPr>
            </w:pPr>
            <w:r>
              <w:rPr>
                <w:rFonts w:ascii="Arial" w:hAnsi="Arial" w:cs="Arial"/>
                <w:bCs/>
                <w:sz w:val="18"/>
              </w:rPr>
              <w:t>DC_20A_n78A</w:t>
            </w:r>
          </w:p>
          <w:p w14:paraId="49194D6D" w14:textId="77777777" w:rsidR="007F1EDC" w:rsidRPr="00B251C4" w:rsidRDefault="007F1EDC" w:rsidP="00F87300">
            <w:pPr>
              <w:keepNext/>
              <w:keepLines/>
              <w:spacing w:after="0"/>
              <w:jc w:val="center"/>
              <w:rPr>
                <w:rFonts w:ascii="Arial" w:hAnsi="Arial" w:cs="Arial"/>
                <w:bCs/>
                <w:sz w:val="18"/>
              </w:rPr>
            </w:pPr>
            <w:r>
              <w:rPr>
                <w:rFonts w:ascii="Arial" w:hAnsi="Arial" w:cs="Arial"/>
                <w:bCs/>
                <w:sz w:val="18"/>
              </w:rPr>
              <w:t>DC_20A_n92A_ULSUP-TDM_n78A</w:t>
            </w:r>
          </w:p>
        </w:tc>
      </w:tr>
      <w:tr w:rsidR="007F1EDC" w:rsidRPr="00877CC8" w14:paraId="3E3662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8225C" w14:textId="77777777" w:rsidR="007F1EDC" w:rsidRPr="00877CC8" w:rsidRDefault="007F1EDC" w:rsidP="00F87300">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FAFCC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DC_21A_n1A</w:t>
            </w:r>
          </w:p>
          <w:p w14:paraId="7FC185C9" w14:textId="77777777" w:rsidR="007F1EDC" w:rsidRPr="00877CC8" w:rsidRDefault="007F1EDC" w:rsidP="00F87300">
            <w:pPr>
              <w:keepNext/>
              <w:keepLines/>
              <w:spacing w:after="0"/>
              <w:jc w:val="center"/>
              <w:rPr>
                <w:rFonts w:ascii="Arial" w:hAnsi="Arial"/>
                <w:bCs/>
                <w:sz w:val="18"/>
              </w:rPr>
            </w:pPr>
            <w:r w:rsidRPr="00877CC8">
              <w:rPr>
                <w:rFonts w:ascii="Arial" w:hAnsi="Arial"/>
                <w:sz w:val="18"/>
                <w:lang w:eastAsia="ja-JP"/>
              </w:rPr>
              <w:t>DC_21A_n77A</w:t>
            </w:r>
          </w:p>
        </w:tc>
      </w:tr>
      <w:tr w:rsidR="007F1EDC" w:rsidRPr="00877CC8" w14:paraId="72BB03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FA4C4" w14:textId="77777777" w:rsidR="007F1EDC" w:rsidRPr="00877CC8" w:rsidRDefault="007F1EDC" w:rsidP="00F87300">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B40DB0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DC_21A_n1A</w:t>
            </w:r>
          </w:p>
          <w:p w14:paraId="4220787C" w14:textId="77777777" w:rsidR="007F1EDC" w:rsidRPr="00877CC8" w:rsidRDefault="007F1EDC" w:rsidP="00F87300">
            <w:pPr>
              <w:keepNext/>
              <w:keepLines/>
              <w:spacing w:after="0"/>
              <w:jc w:val="center"/>
              <w:rPr>
                <w:rFonts w:ascii="Arial" w:hAnsi="Arial"/>
                <w:bCs/>
                <w:sz w:val="18"/>
              </w:rPr>
            </w:pPr>
            <w:r w:rsidRPr="00877CC8">
              <w:rPr>
                <w:rFonts w:ascii="Arial" w:hAnsi="Arial"/>
                <w:sz w:val="18"/>
                <w:lang w:eastAsia="ja-JP"/>
              </w:rPr>
              <w:t>DC_21A_n78A</w:t>
            </w:r>
          </w:p>
        </w:tc>
      </w:tr>
      <w:tr w:rsidR="007F1EDC" w:rsidRPr="00877CC8" w14:paraId="3CE5C5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6ABC" w14:textId="77777777" w:rsidR="007F1EDC" w:rsidRPr="00877CC8" w:rsidRDefault="007F1EDC" w:rsidP="00F87300">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91873C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DC_21A_n1A</w:t>
            </w:r>
          </w:p>
          <w:p w14:paraId="5A1D9B90" w14:textId="77777777" w:rsidR="007F1EDC" w:rsidRPr="00877CC8" w:rsidRDefault="007F1EDC" w:rsidP="00F87300">
            <w:pPr>
              <w:keepNext/>
              <w:keepLines/>
              <w:spacing w:after="0"/>
              <w:jc w:val="center"/>
              <w:rPr>
                <w:rFonts w:ascii="Arial" w:hAnsi="Arial"/>
                <w:bCs/>
                <w:sz w:val="18"/>
              </w:rPr>
            </w:pPr>
            <w:r w:rsidRPr="00877CC8">
              <w:rPr>
                <w:rFonts w:ascii="Arial" w:hAnsi="Arial"/>
                <w:sz w:val="18"/>
                <w:lang w:eastAsia="ja-JP"/>
              </w:rPr>
              <w:t>DC_21A_n79A</w:t>
            </w:r>
          </w:p>
        </w:tc>
      </w:tr>
      <w:tr w:rsidR="007F1EDC" w:rsidRPr="00877CC8" w14:paraId="66CE6A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7052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F1CB3E8"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B2E9AD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DC_21A_n77A</w:t>
            </w:r>
          </w:p>
          <w:p w14:paraId="65F799A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DC_28A_n77A</w:t>
            </w:r>
          </w:p>
        </w:tc>
      </w:tr>
      <w:tr w:rsidR="007F1EDC" w:rsidRPr="00877CC8" w14:paraId="588A83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CC16E" w14:textId="77777777" w:rsidR="007F1EDC" w:rsidRPr="002A5FB7" w:rsidRDefault="007F1EDC" w:rsidP="00F87300">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5255475" w14:textId="77777777" w:rsidR="007F1EDC" w:rsidRDefault="007F1EDC" w:rsidP="00F8730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425C886" w14:textId="77777777" w:rsidR="007F1EDC" w:rsidRPr="00877CC8" w:rsidRDefault="007F1EDC" w:rsidP="00F87300">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7F1EDC" w:rsidRPr="00877CC8" w14:paraId="702354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4BF7C" w14:textId="77777777" w:rsidR="007F1EDC" w:rsidRPr="002A5FB7" w:rsidRDefault="007F1EDC" w:rsidP="00F87300">
            <w:pPr>
              <w:pStyle w:val="TAC"/>
            </w:pPr>
            <w:r w:rsidRPr="002A5FB7">
              <w:t>DC_21A-28A_n78A</w:t>
            </w:r>
            <w:r w:rsidRPr="002A5FB7">
              <w:rPr>
                <w:vertAlign w:val="superscript"/>
              </w:rPr>
              <w:t>5</w:t>
            </w:r>
          </w:p>
          <w:p w14:paraId="00C2CA9F" w14:textId="77777777" w:rsidR="007F1EDC" w:rsidRPr="002A5FB7" w:rsidRDefault="007F1EDC" w:rsidP="00F87300">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BE3EFAE" w14:textId="77777777" w:rsidR="007F1EDC" w:rsidRDefault="007F1EDC" w:rsidP="00F87300">
            <w:pPr>
              <w:pStyle w:val="TAC"/>
              <w:rPr>
                <w:lang w:eastAsia="ja-JP"/>
              </w:rPr>
            </w:pPr>
            <w:r>
              <w:rPr>
                <w:lang w:eastAsia="ja-JP"/>
              </w:rPr>
              <w:t>DC_21A_n78A</w:t>
            </w:r>
          </w:p>
          <w:p w14:paraId="026ECFB7" w14:textId="77777777" w:rsidR="007F1EDC" w:rsidRPr="00877CC8" w:rsidRDefault="007F1EDC" w:rsidP="00F87300">
            <w:pPr>
              <w:pStyle w:val="TAC"/>
              <w:rPr>
                <w:lang w:eastAsia="fi-FI"/>
              </w:rPr>
            </w:pPr>
            <w:r>
              <w:rPr>
                <w:lang w:eastAsia="ja-JP"/>
              </w:rPr>
              <w:t>DC_28A_n78A</w:t>
            </w:r>
          </w:p>
        </w:tc>
      </w:tr>
      <w:tr w:rsidR="007F1EDC" w:rsidRPr="00877CC8" w14:paraId="18D1A0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A2F73" w14:textId="77777777" w:rsidR="007F1EDC" w:rsidRPr="002A5FB7" w:rsidRDefault="007F1EDC" w:rsidP="00F87300">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87AFE81" w14:textId="77777777" w:rsidR="007F1EDC" w:rsidRDefault="007F1EDC" w:rsidP="00F8730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1828FC0" w14:textId="77777777" w:rsidR="007F1EDC" w:rsidRPr="00877CC8" w:rsidRDefault="007F1EDC" w:rsidP="00F87300">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7F1EDC" w:rsidRPr="00877CC8" w14:paraId="4229A5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264BB" w14:textId="77777777" w:rsidR="007F1EDC" w:rsidRPr="002A5FB7" w:rsidRDefault="007F1EDC" w:rsidP="00F87300">
            <w:pPr>
              <w:pStyle w:val="TAC"/>
            </w:pPr>
            <w:r w:rsidRPr="002A5FB7">
              <w:t>DC_21A-28A_n79A</w:t>
            </w:r>
            <w:r w:rsidRPr="002A5FB7">
              <w:rPr>
                <w:vertAlign w:val="superscript"/>
              </w:rPr>
              <w:t>5</w:t>
            </w:r>
          </w:p>
          <w:p w14:paraId="1FDF3C51" w14:textId="77777777" w:rsidR="007F1EDC" w:rsidRPr="002A5FB7" w:rsidRDefault="007F1EDC" w:rsidP="00F87300">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219B5DC" w14:textId="77777777" w:rsidR="007F1EDC" w:rsidRDefault="007F1EDC" w:rsidP="00F87300">
            <w:pPr>
              <w:pStyle w:val="TAC"/>
              <w:rPr>
                <w:lang w:eastAsia="ja-JP"/>
              </w:rPr>
            </w:pPr>
            <w:r>
              <w:rPr>
                <w:lang w:eastAsia="ja-JP"/>
              </w:rPr>
              <w:t>DC_21A_n79A</w:t>
            </w:r>
          </w:p>
          <w:p w14:paraId="3F6288DF" w14:textId="77777777" w:rsidR="007F1EDC" w:rsidRPr="00877CC8" w:rsidRDefault="007F1EDC" w:rsidP="00F87300">
            <w:pPr>
              <w:pStyle w:val="TAC"/>
              <w:rPr>
                <w:lang w:eastAsia="fi-FI"/>
              </w:rPr>
            </w:pPr>
            <w:r>
              <w:rPr>
                <w:lang w:eastAsia="ja-JP"/>
              </w:rPr>
              <w:t>DC_28A_n79A</w:t>
            </w:r>
          </w:p>
        </w:tc>
      </w:tr>
      <w:tr w:rsidR="007F1EDC" w:rsidRPr="00877CC8" w14:paraId="5E3487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22569" w14:textId="77777777" w:rsidR="007F1EDC" w:rsidRPr="00877CC8" w:rsidRDefault="007F1EDC" w:rsidP="00F87300">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D2216A4" w14:textId="77777777" w:rsidR="007F1EDC" w:rsidRDefault="007F1EDC" w:rsidP="00F87300">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FCB8831" w14:textId="77777777" w:rsidR="007F1EDC" w:rsidRPr="00877CC8" w:rsidRDefault="007F1EDC" w:rsidP="00F87300">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7F1EDC" w:rsidRPr="00877CC8" w14:paraId="0814F3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098C6" w14:textId="77777777" w:rsidR="007F1EDC" w:rsidRPr="00877CC8" w:rsidRDefault="007F1EDC" w:rsidP="00F87300">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F01A47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D0E6BF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DC_21A_n1A</w:t>
            </w:r>
          </w:p>
          <w:p w14:paraId="7D502E8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DC_42A_n1A</w:t>
            </w:r>
          </w:p>
        </w:tc>
      </w:tr>
      <w:tr w:rsidR="007F1EDC" w:rsidRPr="00877CC8" w14:paraId="569B21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E24F6"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333CB9C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BAEC00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3A0AD9F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D589C6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B7482F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FD21BD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A840C6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DDD0A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1AF0434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EEAC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231F02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0D68E17"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4215C95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8D914C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AFEC7E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B477F7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0F2124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B43F6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0F8CDD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2E3B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1CF708A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C12A27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DC_21A-42C_n79A</w:t>
            </w:r>
          </w:p>
          <w:p w14:paraId="01F0706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DC_21A-42C_n79C</w:t>
            </w:r>
          </w:p>
          <w:p w14:paraId="0013D9F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49E5A7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A0231E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140C17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C4A0AC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F1EDC" w:rsidRPr="00B251C4" w14:paraId="716FE6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4A81B" w14:textId="77777777" w:rsidR="007F1EDC" w:rsidRPr="00B251C4" w:rsidRDefault="007F1EDC" w:rsidP="00F87300">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B51EFF8" w14:textId="77777777" w:rsidR="007F1EDC" w:rsidRPr="00B251C4" w:rsidRDefault="007F1EDC" w:rsidP="00F87300">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7F1EDC" w:rsidRPr="00877CC8" w14:paraId="0A0F31B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C84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E80462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DC_28A_n1A</w:t>
            </w:r>
          </w:p>
        </w:tc>
      </w:tr>
      <w:tr w:rsidR="007F1EDC" w:rsidRPr="00877CC8" w14:paraId="233126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3D9A9" w14:textId="77777777" w:rsidR="007F1EDC" w:rsidRPr="00877CC8" w:rsidRDefault="007F1EDC" w:rsidP="00F87300">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F1CC2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DC_28A_n3A</w:t>
            </w:r>
          </w:p>
        </w:tc>
      </w:tr>
      <w:tr w:rsidR="007F1EDC" w:rsidRPr="00877CC8" w14:paraId="136B64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BF4E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2DFF45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DC_28A_n1A</w:t>
            </w:r>
          </w:p>
          <w:p w14:paraId="14AEDD45" w14:textId="77777777" w:rsidR="007F1EDC" w:rsidRPr="00877CC8" w:rsidRDefault="007F1EDC" w:rsidP="00F87300">
            <w:pPr>
              <w:keepNext/>
              <w:keepLines/>
              <w:spacing w:after="0"/>
              <w:jc w:val="center"/>
              <w:rPr>
                <w:rFonts w:ascii="Arial" w:hAnsi="Arial" w:cs="Arial"/>
                <w:color w:val="000000"/>
                <w:sz w:val="18"/>
                <w:szCs w:val="18"/>
              </w:rPr>
            </w:pPr>
            <w:r w:rsidRPr="00877CC8">
              <w:rPr>
                <w:rFonts w:ascii="Arial" w:hAnsi="Arial"/>
                <w:sz w:val="18"/>
              </w:rPr>
              <w:t>DC_38A_n1A</w:t>
            </w:r>
          </w:p>
        </w:tc>
      </w:tr>
      <w:tr w:rsidR="007F1EDC" w:rsidRPr="00877CC8" w14:paraId="4C4902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F07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E8B97B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7F1EDC" w:rsidRPr="00877CC8" w14:paraId="3736822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B343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54025AA" w14:textId="77777777" w:rsidR="007F1EDC" w:rsidRPr="00877CC8" w:rsidRDefault="007F1EDC" w:rsidP="00F87300">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8F196E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7F1EDC" w:rsidRPr="00877CC8" w14:paraId="26E1E5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B8CB3"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EC17EE7"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02E2F86"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7F1EDC" w:rsidRPr="00877CC8" w14:paraId="1D7BF1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6ACF8"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239679DE"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5ECDEFF8" w14:textId="77777777" w:rsidR="007F1EDC" w:rsidRPr="00877CC8" w:rsidRDefault="007F1EDC" w:rsidP="00F8730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7F1EDC" w:rsidRPr="00877CC8" w14:paraId="037C5B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812D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DC_25A-41A_n41A</w:t>
            </w:r>
          </w:p>
          <w:p w14:paraId="0027C4EF"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DC_25A-41C_n41A</w:t>
            </w:r>
          </w:p>
          <w:p w14:paraId="10BABDD9"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711EA1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DC_25A_n41A</w:t>
            </w:r>
          </w:p>
          <w:p w14:paraId="354DC49C" w14:textId="77777777" w:rsidR="007F1EDC" w:rsidRPr="00877CC8" w:rsidRDefault="007F1EDC" w:rsidP="00F8730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F1EDC" w:rsidRPr="00877CC8" w14:paraId="56131B7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8A5E" w14:textId="77777777" w:rsidR="007F1EDC" w:rsidRPr="00877CC8" w:rsidRDefault="007F1EDC" w:rsidP="00F87300">
            <w:pPr>
              <w:keepNext/>
              <w:keepLines/>
              <w:spacing w:after="0"/>
              <w:jc w:val="center"/>
              <w:rPr>
                <w:rFonts w:ascii="Arial" w:hAnsi="Arial"/>
                <w:sz w:val="18"/>
              </w:rPr>
            </w:pPr>
            <w:r w:rsidRPr="00877CC8">
              <w:rPr>
                <w:rFonts w:ascii="Arial" w:hAnsi="Arial"/>
                <w:sz w:val="18"/>
              </w:rPr>
              <w:lastRenderedPageBreak/>
              <w:t>DC_25A-25A-41A_n41A</w:t>
            </w:r>
          </w:p>
          <w:p w14:paraId="2C7124B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DC_25A-25A-41C_n41A</w:t>
            </w:r>
          </w:p>
          <w:p w14:paraId="0B9A8841"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269DE2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DC_25A_n41A</w:t>
            </w:r>
          </w:p>
          <w:p w14:paraId="727D903B" w14:textId="77777777" w:rsidR="007F1EDC" w:rsidRPr="00877CC8" w:rsidRDefault="007F1EDC" w:rsidP="00F87300">
            <w:pPr>
              <w:keepNext/>
              <w:keepLines/>
              <w:spacing w:after="0"/>
              <w:jc w:val="center"/>
              <w:rPr>
                <w:rFonts w:ascii="Arial" w:hAnsi="Arial"/>
                <w:sz w:val="18"/>
                <w:lang w:eastAsia="zh-CN"/>
              </w:rPr>
            </w:pPr>
            <w:r w:rsidRPr="00547C1B">
              <w:rPr>
                <w:rFonts w:ascii="Arial" w:hAnsi="Arial"/>
                <w:sz w:val="18"/>
                <w:lang w:eastAsia="zh-CN"/>
              </w:rPr>
              <w:t>DC_41A_n41A</w:t>
            </w:r>
          </w:p>
        </w:tc>
      </w:tr>
      <w:tr w:rsidR="007F1EDC" w:rsidRPr="00877CC8" w14:paraId="7A4E46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2BEEA"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832E07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DC_25A_n41A</w:t>
            </w:r>
          </w:p>
          <w:p w14:paraId="22D902D4"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7F1EDC" w:rsidRPr="00877CC8" w14:paraId="0CBFE58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7DB6F"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4DA012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DC_25A_n41A</w:t>
            </w:r>
          </w:p>
          <w:p w14:paraId="3A69ED4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DC_(n)41AA</w:t>
            </w:r>
          </w:p>
        </w:tc>
      </w:tr>
      <w:tr w:rsidR="007F1EDC" w:rsidRPr="00877CC8" w14:paraId="2B90F0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4484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DC_25A-(n)41CA</w:t>
            </w:r>
          </w:p>
          <w:p w14:paraId="42E4968B"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701D6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DC_25A_n41A</w:t>
            </w:r>
          </w:p>
          <w:p w14:paraId="2625AAA7" w14:textId="77777777" w:rsidR="007F1EDC" w:rsidRPr="00877CC8" w:rsidRDefault="007F1EDC" w:rsidP="00F87300">
            <w:pPr>
              <w:keepNext/>
              <w:keepLines/>
              <w:spacing w:after="0"/>
              <w:jc w:val="center"/>
              <w:rPr>
                <w:rFonts w:ascii="Arial" w:hAnsi="Arial"/>
                <w:sz w:val="18"/>
                <w:highlight w:val="yellow"/>
                <w:lang w:eastAsia="fr-FR"/>
              </w:rPr>
            </w:pPr>
            <w:r w:rsidRPr="00877CC8">
              <w:rPr>
                <w:rFonts w:ascii="Arial" w:hAnsi="Arial"/>
                <w:sz w:val="18"/>
              </w:rPr>
              <w:t>DC_(n)41AA</w:t>
            </w:r>
          </w:p>
          <w:p w14:paraId="0E108A29" w14:textId="77777777" w:rsidR="007F1EDC" w:rsidRPr="00877CC8" w:rsidRDefault="007F1EDC" w:rsidP="00F8730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F1EDC" w:rsidRPr="00877CC8" w14:paraId="5D1FD22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7B07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DC_25A-25A-(n)41CA</w:t>
            </w:r>
          </w:p>
          <w:p w14:paraId="74BA263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459DDF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DC_25A_n41A</w:t>
            </w:r>
          </w:p>
          <w:p w14:paraId="26A5CEB6" w14:textId="77777777" w:rsidR="007F1EDC" w:rsidRPr="00877CC8" w:rsidRDefault="007F1EDC" w:rsidP="00F87300">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1F7DE81" w14:textId="77777777" w:rsidR="007F1EDC" w:rsidRPr="00877CC8" w:rsidRDefault="007F1EDC" w:rsidP="00F87300">
            <w:pPr>
              <w:keepNext/>
              <w:keepLines/>
              <w:spacing w:after="0"/>
              <w:jc w:val="center"/>
              <w:rPr>
                <w:rFonts w:ascii="Arial" w:hAnsi="Arial"/>
                <w:sz w:val="18"/>
                <w:lang w:eastAsia="zh-CN"/>
              </w:rPr>
            </w:pPr>
            <w:r w:rsidRPr="00547C1B">
              <w:rPr>
                <w:rFonts w:ascii="Arial" w:hAnsi="Arial"/>
                <w:sz w:val="18"/>
                <w:lang w:eastAsia="zh-CN"/>
              </w:rPr>
              <w:t>DC_41A_n41A</w:t>
            </w:r>
          </w:p>
        </w:tc>
      </w:tr>
      <w:tr w:rsidR="007F1EDC" w:rsidRPr="00877CC8" w14:paraId="6508C7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E1376"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4CD61EC"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DC_25A_n77A</w:t>
            </w:r>
          </w:p>
          <w:p w14:paraId="56325C38"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rPr>
              <w:t>DC_66A_n77A</w:t>
            </w:r>
          </w:p>
        </w:tc>
      </w:tr>
      <w:tr w:rsidR="007F1EDC" w:rsidRPr="00877CC8" w14:paraId="5CC4E4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CB2CD4" w14:textId="77777777" w:rsidR="007F1EDC" w:rsidRPr="00877CC8" w:rsidRDefault="007F1EDC" w:rsidP="00F8730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838893"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61B34CA"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7F1EDC" w:rsidRPr="00877CC8" w14:paraId="5F7EF1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EE868" w14:textId="77777777" w:rsidR="007F1EDC" w:rsidRPr="00877CC8" w:rsidRDefault="007F1EDC" w:rsidP="00F87300">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A69276"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DC_25A_n78A</w:t>
            </w:r>
          </w:p>
          <w:p w14:paraId="1C4D6095" w14:textId="77777777" w:rsidR="007F1EDC" w:rsidRPr="00877CC8" w:rsidRDefault="007F1EDC" w:rsidP="00F87300">
            <w:pPr>
              <w:keepNext/>
              <w:keepLines/>
              <w:spacing w:after="0"/>
              <w:jc w:val="center"/>
              <w:rPr>
                <w:rFonts w:ascii="Arial" w:hAnsi="Arial" w:cs="Arial"/>
                <w:sz w:val="18"/>
              </w:rPr>
            </w:pPr>
            <w:r w:rsidRPr="00877CC8">
              <w:rPr>
                <w:rFonts w:ascii="Arial" w:hAnsi="Arial" w:cs="Arial"/>
                <w:sz w:val="18"/>
              </w:rPr>
              <w:t>DC_66A_n78A</w:t>
            </w:r>
          </w:p>
        </w:tc>
      </w:tr>
      <w:tr w:rsidR="007F1EDC" w:rsidRPr="00877CC8" w14:paraId="01B2DA2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14A523" w14:textId="77777777" w:rsidR="007F1EDC" w:rsidRPr="00877CC8" w:rsidRDefault="007F1EDC" w:rsidP="00F8730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0FE97C"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87D159C"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F1EDC" w:rsidRPr="00877CC8" w14:paraId="666FA96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8449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DC_28A-40A_n78A</w:t>
            </w:r>
          </w:p>
          <w:p w14:paraId="4C1C2BB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FC5508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DC_28A_n78A</w:t>
            </w:r>
          </w:p>
          <w:p w14:paraId="7FAE8D4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DC_40A_n78A</w:t>
            </w:r>
          </w:p>
        </w:tc>
      </w:tr>
      <w:tr w:rsidR="007F1EDC" w:rsidRPr="00877CC8" w14:paraId="18F5A1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2939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7A499B1"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0A8D79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DC_28A_n77A</w:t>
            </w:r>
          </w:p>
          <w:p w14:paraId="0864AAB5"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7F1EDC" w:rsidRPr="00877CC8" w14:paraId="7B5241A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6B56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7DA75B5"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2E25E3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DC_28A_n78A</w:t>
            </w:r>
          </w:p>
          <w:p w14:paraId="41447BE8"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7F1EDC" w:rsidRPr="00877CC8" w14:paraId="7106684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DBAB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CE12C3E"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6B029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DC_28A_n79A</w:t>
            </w:r>
          </w:p>
          <w:p w14:paraId="055034CE"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7F1EDC" w:rsidRPr="00877CC8" w14:paraId="08FE2DE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C24EC"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181283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DC_28A_n1A</w:t>
            </w:r>
          </w:p>
          <w:p w14:paraId="72F0551D"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DC_28A_n40A</w:t>
            </w:r>
          </w:p>
        </w:tc>
      </w:tr>
      <w:tr w:rsidR="007F1EDC" w:rsidRPr="00877CC8" w14:paraId="7B43E0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3ADD8"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A0F06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DC_28A_n1A</w:t>
            </w:r>
          </w:p>
          <w:p w14:paraId="7833EE24"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DC_28A_n78A</w:t>
            </w:r>
          </w:p>
        </w:tc>
      </w:tr>
      <w:tr w:rsidR="007F1EDC" w:rsidRPr="00877CC8" w14:paraId="42F54F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7C147" w14:textId="77777777" w:rsidR="007F1EDC" w:rsidRPr="00877CC8" w:rsidRDefault="007F1EDC" w:rsidP="00F87300">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5EA606" w14:textId="77777777" w:rsidR="007F1EDC" w:rsidRPr="00877CC8" w:rsidRDefault="007F1EDC" w:rsidP="00F87300">
            <w:pPr>
              <w:keepNext/>
              <w:keepLines/>
              <w:spacing w:after="0"/>
              <w:jc w:val="center"/>
              <w:rPr>
                <w:rFonts w:ascii="Arial" w:hAnsi="Arial" w:cs="Arial"/>
                <w:bCs/>
                <w:sz w:val="18"/>
              </w:rPr>
            </w:pPr>
            <w:r w:rsidRPr="00877CC8">
              <w:rPr>
                <w:rFonts w:ascii="Arial" w:hAnsi="Arial" w:cs="Arial"/>
                <w:bCs/>
                <w:sz w:val="18"/>
              </w:rPr>
              <w:t>DC_28A_n3A</w:t>
            </w:r>
          </w:p>
          <w:p w14:paraId="3213F6F1" w14:textId="77777777" w:rsidR="007F1EDC" w:rsidRPr="00877CC8" w:rsidRDefault="007F1EDC" w:rsidP="00F87300">
            <w:pPr>
              <w:keepNext/>
              <w:keepLines/>
              <w:spacing w:after="0"/>
              <w:jc w:val="center"/>
              <w:rPr>
                <w:rFonts w:ascii="Arial" w:hAnsi="Arial"/>
                <w:sz w:val="18"/>
              </w:rPr>
            </w:pPr>
            <w:r w:rsidRPr="00877CC8">
              <w:rPr>
                <w:rFonts w:ascii="Arial" w:hAnsi="Arial" w:cs="Arial"/>
                <w:bCs/>
                <w:sz w:val="18"/>
              </w:rPr>
              <w:t>DC_28A_n77A</w:t>
            </w:r>
          </w:p>
        </w:tc>
      </w:tr>
      <w:tr w:rsidR="007F1EDC" w:rsidRPr="00877CC8" w14:paraId="25961C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0D97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D3EB3F"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DC_28A_n3A</w:t>
            </w:r>
          </w:p>
          <w:p w14:paraId="55F4A62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DC_28A_n78A</w:t>
            </w:r>
          </w:p>
        </w:tc>
      </w:tr>
      <w:tr w:rsidR="007F1EDC" w:rsidRPr="00877CC8" w14:paraId="20C122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E472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CD281"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DC_28A_n5A</w:t>
            </w:r>
          </w:p>
          <w:p w14:paraId="037453D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zh-CN"/>
              </w:rPr>
              <w:t>DC_28A_n78A</w:t>
            </w:r>
          </w:p>
        </w:tc>
      </w:tr>
      <w:tr w:rsidR="007F1EDC" w:rsidRPr="00877CC8" w14:paraId="32A34DC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CB3FF" w14:textId="77777777" w:rsidR="007F1EDC" w:rsidRPr="00877CC8" w:rsidRDefault="007F1EDC" w:rsidP="00F87300">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B72135A" w14:textId="77777777" w:rsidR="007F1EDC" w:rsidRPr="00877CC8" w:rsidRDefault="007F1EDC" w:rsidP="00F8730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25D5C1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F1EDC" w:rsidRPr="00877CC8" w14:paraId="1E92DC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AA5B4" w14:textId="77777777" w:rsidR="007F1EDC" w:rsidRPr="00877CC8" w:rsidRDefault="007F1EDC" w:rsidP="00F87300">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DE3B3E5" w14:textId="77777777" w:rsidR="007F1EDC" w:rsidRPr="00877CC8" w:rsidRDefault="007F1EDC" w:rsidP="00F8730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379394C" w14:textId="77777777" w:rsidR="007F1EDC" w:rsidRPr="00877CC8" w:rsidRDefault="007F1EDC" w:rsidP="00F87300">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C98020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F1EDC" w:rsidRPr="00877CC8" w14:paraId="52ECF1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3D994"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EB9C4"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DC_28A_n8A</w:t>
            </w:r>
          </w:p>
          <w:p w14:paraId="7A09541E" w14:textId="77777777" w:rsidR="007F1EDC" w:rsidRPr="00877CC8" w:rsidRDefault="007F1EDC" w:rsidP="00F87300">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7F1EDC" w:rsidRPr="00877CC8" w14:paraId="775912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66CB6"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6B56FF7"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DC_28A_n40A</w:t>
            </w:r>
          </w:p>
          <w:p w14:paraId="49951525"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DC_28A_n78A</w:t>
            </w:r>
          </w:p>
        </w:tc>
      </w:tr>
      <w:tr w:rsidR="007F1EDC" w:rsidRPr="00877CC8" w14:paraId="0D73E6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61586"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D449450"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DC_28A_n41A</w:t>
            </w:r>
          </w:p>
          <w:p w14:paraId="4AFAAAB6"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7F1EDC" w:rsidRPr="00877CC8" w14:paraId="1CE132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CBDE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AEEA8A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0C9D98E"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AABD4D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1BF3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F1EDC" w:rsidRPr="00877CC8" w14:paraId="5E9911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E98A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612472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640AE3C"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A69126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F4EF9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F1EDC" w:rsidRPr="00877CC8" w14:paraId="0F82530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EE4C3"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AAADD63"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7FC02E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DC_28A-42C_n79A</w:t>
            </w:r>
          </w:p>
          <w:p w14:paraId="2A08D70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02ED3DB"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7F1EDC" w:rsidRPr="00877CC8" w14:paraId="7DA758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6E3B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49DC1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DC_28A_n78A</w:t>
            </w:r>
          </w:p>
          <w:p w14:paraId="408D093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7F1EDC" w:rsidRPr="00877CC8" w14:paraId="389190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B3CB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223F59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r-FR"/>
              </w:rPr>
              <w:t>DC_30A_n2A</w:t>
            </w:r>
          </w:p>
        </w:tc>
      </w:tr>
      <w:tr w:rsidR="007F1EDC" w:rsidRPr="00877CC8" w14:paraId="0E2CD7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0A8B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4063BB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r-FR"/>
              </w:rPr>
              <w:t>DC_30A_n66A</w:t>
            </w:r>
          </w:p>
        </w:tc>
      </w:tr>
      <w:tr w:rsidR="007F1EDC" w:rsidRPr="00877CC8" w14:paraId="04D56EA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DFAE0"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6E5591"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F1EDC" w:rsidRPr="00877CC8" w14:paraId="0E86D4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1A687"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95E379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DC_66A_n2A</w:t>
            </w:r>
          </w:p>
        </w:tc>
      </w:tr>
      <w:tr w:rsidR="007F1EDC" w:rsidRPr="00877CC8" w14:paraId="1645B3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F584"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83EA4D0"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DC_66A_n2A</w:t>
            </w:r>
          </w:p>
        </w:tc>
      </w:tr>
      <w:tr w:rsidR="007F1EDC" w:rsidRPr="00877CC8" w14:paraId="671404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4686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F556E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DC_66A_n30A</w:t>
            </w:r>
          </w:p>
        </w:tc>
      </w:tr>
      <w:tr w:rsidR="007F1EDC" w:rsidRPr="00877CC8" w14:paraId="26DDACE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51D9E" w14:textId="77777777" w:rsidR="007F1EDC" w:rsidRPr="00877CC8" w:rsidRDefault="007F1EDC" w:rsidP="00F87300">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7DF99C" w14:textId="77777777" w:rsidR="007F1EDC" w:rsidRPr="00877CC8" w:rsidRDefault="007F1EDC" w:rsidP="00F87300">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7F1EDC" w:rsidRPr="00877CC8" w14:paraId="1ED0DBC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E6ACA"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93978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2A0A1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F1EDC" w:rsidRPr="00877CC8" w14:paraId="6FF0AC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D5F6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392C08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DC_66A_n78A</w:t>
            </w:r>
          </w:p>
        </w:tc>
      </w:tr>
      <w:tr w:rsidR="007F1EDC" w:rsidRPr="00877CC8" w14:paraId="78B7D2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51A4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1CD1DFD"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DC_30A_n5A</w:t>
            </w:r>
          </w:p>
          <w:p w14:paraId="3504157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7F1EDC" w:rsidRPr="00877CC8" w14:paraId="1F7823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1635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EEBFE2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DC_30A_n2A</w:t>
            </w:r>
          </w:p>
          <w:p w14:paraId="3E82154E"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DC_66A_n2A</w:t>
            </w:r>
          </w:p>
        </w:tc>
      </w:tr>
      <w:tr w:rsidR="007F1EDC" w:rsidRPr="00877CC8" w14:paraId="629DE6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3B6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039F6B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DC_30A_n2A</w:t>
            </w:r>
          </w:p>
          <w:p w14:paraId="4ABA280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DC_66A_n2A</w:t>
            </w:r>
          </w:p>
        </w:tc>
      </w:tr>
      <w:tr w:rsidR="007F1EDC" w:rsidRPr="00877CC8" w14:paraId="6916DE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DF108"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664A7F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DC_30A_n5A</w:t>
            </w:r>
          </w:p>
          <w:p w14:paraId="5E8D2D7C"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DC_66A_n5A</w:t>
            </w:r>
          </w:p>
        </w:tc>
      </w:tr>
      <w:tr w:rsidR="007F1EDC" w:rsidRPr="00877CC8" w14:paraId="7632D93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1FAD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D1184B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DC_30A_n5A</w:t>
            </w:r>
          </w:p>
          <w:p w14:paraId="641E370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DC_66A_n5A</w:t>
            </w:r>
          </w:p>
        </w:tc>
      </w:tr>
      <w:tr w:rsidR="007F1EDC" w:rsidRPr="00877CC8" w14:paraId="40E78A4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51277" w14:textId="77777777" w:rsidR="007F1EDC" w:rsidRPr="00877CC8" w:rsidRDefault="007F1EDC" w:rsidP="00F87300">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E622B4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DC_30A_n5A</w:t>
            </w:r>
          </w:p>
          <w:p w14:paraId="1723510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DC_66A_n5A</w:t>
            </w:r>
          </w:p>
        </w:tc>
      </w:tr>
      <w:tr w:rsidR="007F1EDC" w:rsidRPr="00877CC8" w14:paraId="667ACD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0836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7AD2C4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DC_30A_n66A</w:t>
            </w:r>
          </w:p>
          <w:p w14:paraId="59888C4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7F1EDC" w:rsidRPr="00877CC8" w14:paraId="4D536F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3A5D9"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29E2E41"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6144D6" w14:textId="77777777" w:rsidR="007F1EDC" w:rsidRPr="00877CC8" w:rsidRDefault="007F1EDC" w:rsidP="00F8730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39A9BB0"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F1EDC" w:rsidRPr="00877CC8" w14:paraId="7BCA85A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A578D" w14:textId="77777777" w:rsidR="007F1EDC" w:rsidRDefault="007F1EDC" w:rsidP="00F8730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D2D76F7" w14:textId="77777777" w:rsidR="007F1EDC" w:rsidRPr="00877CC8" w:rsidRDefault="007F1EDC" w:rsidP="00F8730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439CB27" w14:textId="77777777" w:rsidR="007F1EDC" w:rsidRPr="00877CC8" w:rsidRDefault="007F1EDC" w:rsidP="00F8730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83386E3"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F1EDC" w:rsidRPr="00877CC8" w14:paraId="2583E6F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58985"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F297BEB"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rPr>
              <w:t>DC_38A_n1A</w:t>
            </w:r>
          </w:p>
        </w:tc>
      </w:tr>
      <w:tr w:rsidR="007F1EDC" w:rsidRPr="00877CC8" w14:paraId="1D8A257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FC66D" w14:textId="77777777" w:rsidR="007F1EDC" w:rsidRPr="00877CC8" w:rsidRDefault="007F1EDC" w:rsidP="00F87300">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AC2EBF" w14:textId="77777777" w:rsidR="007F1EDC" w:rsidRPr="00877CC8" w:rsidRDefault="007F1EDC" w:rsidP="00F87300">
            <w:pPr>
              <w:keepNext/>
              <w:keepLines/>
              <w:spacing w:after="0"/>
              <w:jc w:val="center"/>
              <w:rPr>
                <w:rFonts w:ascii="Arial" w:hAnsi="Arial" w:cs="Arial"/>
                <w:sz w:val="18"/>
                <w:lang w:val="en-US" w:eastAsia="zh-TW"/>
              </w:rPr>
            </w:pPr>
            <w:r w:rsidRPr="00877CC8">
              <w:rPr>
                <w:rFonts w:ascii="Arial" w:hAnsi="Arial"/>
                <w:sz w:val="18"/>
              </w:rPr>
              <w:t>DC_38A_n28A</w:t>
            </w:r>
          </w:p>
        </w:tc>
      </w:tr>
      <w:tr w:rsidR="007F1EDC" w:rsidRPr="00877CC8" w14:paraId="6DB7D51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CE68E"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AB5ADA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56D2BD5F"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7F1EDC" w:rsidRPr="00877CC8" w14:paraId="2BC8B62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64BDD" w14:textId="77777777" w:rsidR="007F1EDC" w:rsidRPr="00877CC8" w:rsidRDefault="007F1EDC" w:rsidP="00F87300">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4930D5"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3E32329" w14:textId="77777777" w:rsidR="007F1EDC" w:rsidRPr="00877CC8" w:rsidRDefault="007F1EDC" w:rsidP="00F87300">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F1EDC" w:rsidRPr="00877CC8" w14:paraId="7D945D6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1FE3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D8184D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DC_39A_n40A</w:t>
            </w:r>
          </w:p>
          <w:p w14:paraId="2CD1897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DC_39A_n41A</w:t>
            </w:r>
          </w:p>
        </w:tc>
      </w:tr>
      <w:tr w:rsidR="007F1EDC" w:rsidRPr="00877CC8" w14:paraId="5525127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FD57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33E088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DC_39A_n40A</w:t>
            </w:r>
          </w:p>
          <w:p w14:paraId="1DDA275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DC_39A_n79A</w:t>
            </w:r>
          </w:p>
        </w:tc>
      </w:tr>
      <w:tr w:rsidR="007F1EDC" w:rsidRPr="00877CC8" w14:paraId="33FB3A2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17C54"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D4B5EF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DC_39A_n41A</w:t>
            </w:r>
          </w:p>
          <w:p w14:paraId="1F87B36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DC_39A_n79A</w:t>
            </w:r>
          </w:p>
        </w:tc>
      </w:tr>
      <w:tr w:rsidR="007F1EDC" w:rsidRPr="00877CC8" w14:paraId="0D066B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3F1E5" w14:textId="77777777" w:rsidR="007F1EDC" w:rsidRPr="00877CC8" w:rsidRDefault="007F1EDC" w:rsidP="00F87300">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7493A95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FD475ED" w14:textId="77777777" w:rsidR="007F1EDC" w:rsidRPr="00877CC8" w:rsidRDefault="007F1EDC" w:rsidP="00F87300">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4BCE0BB"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7F1EDC" w:rsidRPr="00877CC8" w14:paraId="6B3D7F6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0B4D6" w14:textId="77777777" w:rsidR="007F1EDC" w:rsidRPr="00877CC8" w:rsidRDefault="007F1EDC" w:rsidP="00F87300">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B065AE4"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3DD9E54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7F1EDC" w:rsidRPr="00877CC8" w14:paraId="04610C7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E6000" w14:textId="77777777" w:rsidR="007F1EDC" w:rsidRDefault="007F1EDC" w:rsidP="00F87300">
            <w:pPr>
              <w:keepNext/>
              <w:keepLines/>
              <w:spacing w:after="0"/>
              <w:jc w:val="center"/>
              <w:rPr>
                <w:rFonts w:ascii="Arial" w:hAnsi="Arial" w:cs="Arial"/>
                <w:sz w:val="18"/>
                <w:szCs w:val="18"/>
              </w:rPr>
            </w:pPr>
            <w:r w:rsidRPr="00877CC8">
              <w:rPr>
                <w:rFonts w:ascii="Arial" w:hAnsi="Arial" w:cs="Arial"/>
                <w:sz w:val="18"/>
                <w:szCs w:val="18"/>
              </w:rPr>
              <w:t>DC_40A-42A_n77A</w:t>
            </w:r>
          </w:p>
          <w:p w14:paraId="26C5ACF4" w14:textId="77777777" w:rsidR="007F1EDC" w:rsidRPr="00877CC8" w:rsidRDefault="007F1EDC" w:rsidP="00F87300">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888D506" w14:textId="77777777" w:rsidR="007F1EDC" w:rsidRPr="00877CC8" w:rsidRDefault="007F1EDC" w:rsidP="00F87300">
            <w:pPr>
              <w:keepNext/>
              <w:keepLines/>
              <w:spacing w:after="0"/>
              <w:jc w:val="center"/>
              <w:rPr>
                <w:rFonts w:ascii="Arial" w:hAnsi="Arial"/>
                <w:sz w:val="18"/>
                <w:szCs w:val="18"/>
              </w:rPr>
            </w:pPr>
            <w:r w:rsidRPr="00877CC8">
              <w:rPr>
                <w:rFonts w:ascii="Arial" w:hAnsi="Arial" w:cs="Arial"/>
                <w:sz w:val="18"/>
                <w:szCs w:val="18"/>
              </w:rPr>
              <w:t>DC_40A_n77A</w:t>
            </w:r>
          </w:p>
        </w:tc>
      </w:tr>
      <w:tr w:rsidR="007F1EDC" w:rsidRPr="00877CC8" w14:paraId="394FF12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8F1ED"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FD5D4C2" w14:textId="77777777" w:rsidR="007F1EDC" w:rsidRPr="00877CC8" w:rsidRDefault="007F1EDC" w:rsidP="00F87300">
            <w:pPr>
              <w:keepNext/>
              <w:keepLines/>
              <w:spacing w:after="0"/>
              <w:jc w:val="center"/>
              <w:rPr>
                <w:rFonts w:ascii="Arial" w:hAnsi="Arial"/>
                <w:sz w:val="18"/>
                <w:szCs w:val="18"/>
              </w:rPr>
            </w:pPr>
            <w:r w:rsidRPr="00877CC8">
              <w:rPr>
                <w:rFonts w:ascii="Arial" w:hAnsi="Arial" w:cs="Arial"/>
                <w:sz w:val="18"/>
                <w:szCs w:val="18"/>
              </w:rPr>
              <w:t>DC_40A_n78A</w:t>
            </w:r>
          </w:p>
        </w:tc>
      </w:tr>
      <w:tr w:rsidR="007F1EDC" w:rsidRPr="00877CC8" w14:paraId="27D158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2C3AD"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879964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B86A769"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rPr>
              <w:t>DC_41A_n3A</w:t>
            </w:r>
          </w:p>
        </w:tc>
      </w:tr>
      <w:tr w:rsidR="007F1EDC" w:rsidRPr="00877CC8" w14:paraId="5D2946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EABE9"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625DB9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5670B4D"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rPr>
              <w:t>DC_41A_n3A</w:t>
            </w:r>
          </w:p>
        </w:tc>
      </w:tr>
      <w:tr w:rsidR="007F1EDC" w:rsidRPr="00877CC8" w14:paraId="6CD12DA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AA7BC"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DC_41A_n1A-n77A</w:t>
            </w:r>
          </w:p>
          <w:p w14:paraId="49519530" w14:textId="77777777" w:rsidR="007F1EDC" w:rsidRPr="00877CC8" w:rsidRDefault="007F1EDC" w:rsidP="00F87300">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9D52DA0"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2442F23"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DC_41A_n77A</w:t>
            </w:r>
          </w:p>
        </w:tc>
      </w:tr>
      <w:tr w:rsidR="007F1EDC" w:rsidRPr="00877CC8" w14:paraId="514981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134A3"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7DD2A75"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AB28ACB"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DC_41A_n77A</w:t>
            </w:r>
          </w:p>
          <w:p w14:paraId="3E8361BE"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DC_41C_n77A</w:t>
            </w:r>
          </w:p>
        </w:tc>
      </w:tr>
      <w:tr w:rsidR="007F1EDC" w:rsidRPr="00877CC8" w14:paraId="2BE0A0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05C2E" w14:textId="77777777" w:rsidR="007F1EDC" w:rsidRPr="00877CC8" w:rsidRDefault="007F1EDC" w:rsidP="00F87300">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F0D01B7" w14:textId="77777777" w:rsidR="007F1EDC" w:rsidRPr="00E82410" w:rsidRDefault="007F1EDC" w:rsidP="00F87300">
            <w:pPr>
              <w:keepNext/>
              <w:keepLines/>
              <w:spacing w:after="0"/>
              <w:jc w:val="center"/>
              <w:rPr>
                <w:rFonts w:ascii="Arial" w:hAnsi="Arial"/>
                <w:sz w:val="18"/>
                <w:szCs w:val="18"/>
              </w:rPr>
            </w:pPr>
            <w:r w:rsidRPr="00E82410">
              <w:rPr>
                <w:rFonts w:ascii="Arial" w:hAnsi="Arial"/>
                <w:sz w:val="18"/>
                <w:szCs w:val="18"/>
              </w:rPr>
              <w:t>DC_41A_n1A</w:t>
            </w:r>
          </w:p>
          <w:p w14:paraId="51079B60" w14:textId="77777777" w:rsidR="007F1EDC" w:rsidRPr="00877CC8" w:rsidRDefault="007F1EDC" w:rsidP="00F87300">
            <w:pPr>
              <w:keepNext/>
              <w:keepLines/>
              <w:spacing w:after="0"/>
              <w:jc w:val="center"/>
              <w:rPr>
                <w:rFonts w:ascii="Arial" w:hAnsi="Arial"/>
                <w:sz w:val="18"/>
                <w:szCs w:val="18"/>
              </w:rPr>
            </w:pPr>
            <w:r w:rsidRPr="00E82410">
              <w:rPr>
                <w:rFonts w:ascii="Arial" w:hAnsi="Arial"/>
                <w:sz w:val="18"/>
                <w:szCs w:val="18"/>
              </w:rPr>
              <w:t>DC_41A_n78A</w:t>
            </w:r>
          </w:p>
        </w:tc>
      </w:tr>
      <w:tr w:rsidR="007F1EDC" w:rsidRPr="00E82410" w14:paraId="56C2ABE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D79D8" w14:textId="77777777" w:rsidR="007F1EDC" w:rsidRPr="00E82410" w:rsidRDefault="007F1EDC" w:rsidP="00F87300">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9E846B5" w14:textId="77777777" w:rsidR="007F1EDC" w:rsidRPr="00E82410" w:rsidRDefault="007F1EDC" w:rsidP="00F87300">
            <w:pPr>
              <w:keepNext/>
              <w:keepLines/>
              <w:spacing w:after="0"/>
              <w:jc w:val="center"/>
              <w:rPr>
                <w:rFonts w:ascii="Arial" w:hAnsi="Arial"/>
                <w:sz w:val="18"/>
                <w:szCs w:val="18"/>
              </w:rPr>
            </w:pPr>
            <w:r w:rsidRPr="00E82410">
              <w:rPr>
                <w:rFonts w:ascii="Arial" w:hAnsi="Arial"/>
                <w:sz w:val="18"/>
                <w:szCs w:val="18"/>
              </w:rPr>
              <w:t>DC_41A_n1A</w:t>
            </w:r>
          </w:p>
          <w:p w14:paraId="5EED7587" w14:textId="77777777" w:rsidR="007F1EDC" w:rsidRPr="00E82410" w:rsidRDefault="007F1EDC" w:rsidP="00F87300">
            <w:pPr>
              <w:keepNext/>
              <w:keepLines/>
              <w:spacing w:after="0"/>
              <w:jc w:val="center"/>
              <w:rPr>
                <w:rFonts w:ascii="Arial" w:hAnsi="Arial"/>
                <w:sz w:val="18"/>
                <w:szCs w:val="18"/>
              </w:rPr>
            </w:pPr>
            <w:r w:rsidRPr="00E82410">
              <w:rPr>
                <w:rFonts w:ascii="Arial" w:hAnsi="Arial"/>
                <w:sz w:val="18"/>
                <w:szCs w:val="18"/>
              </w:rPr>
              <w:t>DC_41A_n78A</w:t>
            </w:r>
          </w:p>
        </w:tc>
      </w:tr>
      <w:tr w:rsidR="007F1EDC" w:rsidRPr="00877CC8" w14:paraId="3975F0D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9EAC1"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FBFB12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7FCD4A0"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rPr>
              <w:t>DC_41A_n41A</w:t>
            </w:r>
          </w:p>
        </w:tc>
      </w:tr>
      <w:tr w:rsidR="007F1EDC" w:rsidRPr="00877CC8" w14:paraId="31B75E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5458A"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69AC60"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006D8C8"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F1EDC" w:rsidRPr="00877CC8" w14:paraId="2147A8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98A1"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4F4FD9"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CB71F3B" w14:textId="77777777" w:rsidR="007F1EDC" w:rsidRPr="00877CC8" w:rsidRDefault="007F1EDC" w:rsidP="00F8730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8360DBF"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CBA4721"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F1EDC" w:rsidRPr="00877CC8" w14:paraId="74BFA6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3F5A6"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F93C316"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2AFFE68"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F1EDC" w:rsidRPr="00877CC8" w14:paraId="61BCD4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D00D0"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5F5282B"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912D628" w14:textId="77777777" w:rsidR="007F1EDC" w:rsidRPr="00877CC8" w:rsidRDefault="007F1EDC" w:rsidP="00F8730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2AEA2E3"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0AB9696"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F1EDC" w:rsidRPr="00877CC8" w14:paraId="6DB294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5B55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5A9C9E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7F1EDC" w:rsidRPr="00877CC8" w14:paraId="3F606C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14150"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63A25C"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DC_41A_n28A</w:t>
            </w:r>
          </w:p>
          <w:p w14:paraId="2958667C"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F1EDC" w:rsidRPr="00877CC8" w14:paraId="46BCC8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89EB7"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E5DC845"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DC_41A_n28A</w:t>
            </w:r>
          </w:p>
          <w:p w14:paraId="2ED8C739" w14:textId="77777777" w:rsidR="007F1EDC" w:rsidRPr="00877CC8" w:rsidRDefault="007F1EDC" w:rsidP="00F8730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D5FAC79"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A6884D5"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F1EDC" w:rsidRPr="00877CC8" w14:paraId="063626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C3105" w14:textId="77777777" w:rsidR="007F1EDC" w:rsidRPr="00877CC8" w:rsidRDefault="007F1EDC" w:rsidP="00F87300">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2D175DE"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DC_41A_n28A</w:t>
            </w:r>
          </w:p>
          <w:p w14:paraId="08A39274"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F1EDC" w:rsidRPr="00877CC8" w14:paraId="4C6C4D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3160A"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217DC2"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DC_41A_n28A</w:t>
            </w:r>
          </w:p>
          <w:p w14:paraId="67E26C8B" w14:textId="77777777" w:rsidR="007F1EDC" w:rsidRPr="00877CC8" w:rsidRDefault="007F1EDC" w:rsidP="00F8730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46AEE01" w14:textId="77777777" w:rsidR="007F1EDC" w:rsidRPr="00877CC8" w:rsidRDefault="007F1EDC" w:rsidP="00F8730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5399094"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F1EDC" w:rsidRPr="00877CC8" w14:paraId="6AB2B67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73915" w14:textId="77777777" w:rsidR="007F1EDC" w:rsidRPr="00877CC8" w:rsidRDefault="007F1EDC" w:rsidP="00F87300">
            <w:pPr>
              <w:keepNext/>
              <w:keepLines/>
              <w:spacing w:after="0"/>
              <w:jc w:val="center"/>
              <w:rPr>
                <w:rFonts w:ascii="Arial" w:hAnsi="Arial"/>
                <w:sz w:val="18"/>
                <w:lang w:eastAsia="zh-TW"/>
              </w:rPr>
            </w:pPr>
            <w:r w:rsidRPr="00877CC8">
              <w:rPr>
                <w:rFonts w:ascii="Arial" w:hAnsi="Arial"/>
                <w:sz w:val="18"/>
                <w:lang w:eastAsia="zh-TW"/>
              </w:rPr>
              <w:t>DC_(n)41AA-n78A</w:t>
            </w:r>
          </w:p>
          <w:p w14:paraId="68B5DBE1" w14:textId="77777777" w:rsidR="007F1EDC" w:rsidRPr="00877CC8" w:rsidRDefault="007F1EDC" w:rsidP="00F87300">
            <w:pPr>
              <w:keepNext/>
              <w:keepLines/>
              <w:spacing w:after="0"/>
              <w:jc w:val="center"/>
              <w:rPr>
                <w:rFonts w:ascii="Arial" w:hAnsi="Arial"/>
                <w:sz w:val="18"/>
                <w:lang w:eastAsia="zh-TW"/>
              </w:rPr>
            </w:pPr>
            <w:r w:rsidRPr="00877CC8">
              <w:rPr>
                <w:rFonts w:ascii="Arial" w:hAnsi="Arial"/>
                <w:sz w:val="18"/>
                <w:lang w:eastAsia="zh-TW"/>
              </w:rPr>
              <w:t>DC_(n)41CA-n78A</w:t>
            </w:r>
          </w:p>
          <w:p w14:paraId="23C12D51"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4F44974" w14:textId="77777777" w:rsidR="007F1EDC" w:rsidRPr="00877CC8" w:rsidRDefault="007F1EDC" w:rsidP="00F87300">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7F1EDC" w:rsidRPr="00877CC8" w14:paraId="17943C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FC0F6" w14:textId="77777777" w:rsidR="007F1EDC" w:rsidRPr="00877CC8" w:rsidRDefault="007F1EDC" w:rsidP="00F87300">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86A7842" w14:textId="77777777" w:rsidR="007F1EDC" w:rsidRPr="00877CC8" w:rsidRDefault="007F1EDC" w:rsidP="00F8730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7F1EDC" w:rsidRPr="00877CC8" w14:paraId="6814E5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310F5"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DC_41A_n41A-n78A</w:t>
            </w:r>
          </w:p>
          <w:p w14:paraId="383E5A7A" w14:textId="77777777" w:rsidR="007F1EDC" w:rsidRPr="00877CC8" w:rsidRDefault="007F1EDC" w:rsidP="00F87300">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B21BB22" w14:textId="77777777" w:rsidR="007F1EDC" w:rsidRPr="00877CC8" w:rsidRDefault="007F1EDC" w:rsidP="00F8730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7F1EDC" w:rsidRPr="00877CC8" w14:paraId="2B3B9F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F3E9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7D0C4AE"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F1605E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AEE303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BC5CA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F1EDC" w:rsidRPr="00877CC8" w14:paraId="78EA37A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D99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69FE7C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8C6AC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F1EDC" w:rsidRPr="00877CC8" w14:paraId="360967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6D5C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023AC07"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38B4AA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1BAE44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D406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F1EDC" w:rsidRPr="00877CC8" w14:paraId="6A215BD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5EBC"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BA1286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DC_41A-42C_n79A</w:t>
            </w:r>
          </w:p>
          <w:p w14:paraId="209752D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DC_41C-42A_n79A</w:t>
            </w:r>
          </w:p>
          <w:p w14:paraId="68525CD2"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ABFC62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DC_41A_n79A</w:t>
            </w:r>
          </w:p>
        </w:tc>
      </w:tr>
      <w:tr w:rsidR="007F1EDC" w:rsidRPr="00877CC8" w14:paraId="6EAB2C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C7416"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A8E3FF0" w14:textId="77777777" w:rsidR="007F1EDC" w:rsidRPr="00877CC8" w:rsidRDefault="007F1EDC" w:rsidP="00F8730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E37D31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7F1EDC" w:rsidRPr="00877CC8" w14:paraId="3500885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8BA12" w14:textId="77777777" w:rsidR="007F1EDC" w:rsidRPr="00877CC8" w:rsidRDefault="007F1EDC" w:rsidP="00F8730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671BD5" w14:textId="77777777" w:rsidR="007F1EDC" w:rsidRPr="00877CC8" w:rsidRDefault="007F1EDC" w:rsidP="00F8730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EA3854E" w14:textId="77777777" w:rsidR="007F1EDC" w:rsidRPr="00877CC8" w:rsidRDefault="007F1EDC" w:rsidP="00F8730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23DF3C0" w14:textId="77777777" w:rsidR="007F1EDC" w:rsidRPr="00877CC8" w:rsidRDefault="007F1EDC" w:rsidP="00F8730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DBCF499" w14:textId="77777777" w:rsidR="007F1EDC" w:rsidRPr="00877CC8" w:rsidRDefault="007F1EDC" w:rsidP="00F8730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7F1EDC" w:rsidRPr="00877CC8" w14:paraId="4630A30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B6DFC"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A374A7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DC_42A_n1A</w:t>
            </w:r>
          </w:p>
        </w:tc>
      </w:tr>
      <w:tr w:rsidR="007F1EDC" w:rsidRPr="00877CC8" w14:paraId="0A62E4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C122C"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58203C4"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DC_42A_n1A</w:t>
            </w:r>
          </w:p>
          <w:p w14:paraId="27D7519E"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DC_42C_n1A</w:t>
            </w:r>
          </w:p>
        </w:tc>
      </w:tr>
      <w:tr w:rsidR="007F1EDC" w:rsidRPr="00877CC8" w14:paraId="0156A03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63438"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63DF81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262BF6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N/A</w:t>
            </w:r>
          </w:p>
        </w:tc>
      </w:tr>
      <w:tr w:rsidR="007F1EDC" w:rsidRPr="00877CC8" w14:paraId="584543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D8C90"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DC_42A_n1A-n79A</w:t>
            </w:r>
          </w:p>
          <w:p w14:paraId="011652B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06F48B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N/A</w:t>
            </w:r>
          </w:p>
        </w:tc>
      </w:tr>
      <w:tr w:rsidR="007F1EDC" w:rsidRPr="00877CC8" w14:paraId="1B49D92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E05F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048CD3E"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3F6B9F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7F1EDC" w:rsidRPr="00877CC8" w14:paraId="5BBB3DF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BA5F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6EBC0DC3"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F68E1DC"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5AD7DA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7F1EDC" w:rsidRPr="00877CC8" w14:paraId="621680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64BE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DAEF2D"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7F1EDC" w:rsidRPr="00877CC8" w14:paraId="12C50D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6BCDE" w14:textId="77777777" w:rsidR="007F1EDC" w:rsidRPr="00877CC8" w:rsidRDefault="007F1EDC" w:rsidP="00F87300">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984612" w14:textId="77777777" w:rsidR="007F1EDC" w:rsidRPr="00877CC8" w:rsidRDefault="007F1EDC" w:rsidP="00F87300">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7F1EDC" w:rsidRPr="00877CC8" w14:paraId="0A7D52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46B2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07FB580"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E62AC6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7F1EDC" w:rsidRPr="00877CC8" w14:paraId="109D5C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73364" w14:textId="77777777" w:rsidR="007F1EDC" w:rsidRPr="00877CC8" w:rsidRDefault="007F1EDC" w:rsidP="00F87300">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0B3408"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DD7F34A"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7F1EDC" w:rsidRPr="00877CC8" w14:paraId="70394E5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8A61E"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09CE3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F1EDC" w:rsidRPr="00877CC8" w14:paraId="76DA21F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EBC63"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0E1F7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F1EDC" w:rsidRPr="00877CC8" w14:paraId="4DA82C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53B93"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DB3737"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5E2176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F1EDC" w:rsidRPr="00877CC8" w14:paraId="32938A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F9916"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90C612"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B0B7BA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F1EDC" w:rsidRPr="00877CC8" w14:paraId="2A95E4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D4840"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7099AD1"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684F60E"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5E03E6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C765B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7F1EDC" w:rsidRPr="00877CC8" w14:paraId="3828E9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D9625"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3F5EF0C"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CE05E86"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697193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DB01BD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7F1EDC" w:rsidRPr="00877CC8" w14:paraId="687871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F46FA"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7A29287"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2DC173E" w14:textId="77777777" w:rsidR="007F1EDC" w:rsidRPr="00877CC8" w:rsidRDefault="007F1EDC" w:rsidP="00F8730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07462F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05757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7F1EDC" w:rsidRPr="00877CC8" w14:paraId="2B34BE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A391" w14:textId="77777777" w:rsidR="007F1EDC" w:rsidRPr="00877CC8" w:rsidRDefault="007F1EDC" w:rsidP="00F87300">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0AFDBC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DC_46C-66A_n5A</w:t>
            </w:r>
          </w:p>
          <w:p w14:paraId="758F1C8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DC_46D-66A_n5A</w:t>
            </w:r>
          </w:p>
          <w:p w14:paraId="0E478DC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DC_46E-66A_n5A</w:t>
            </w:r>
          </w:p>
          <w:p w14:paraId="6A175CB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DC_46A-66A-66A_n5A</w:t>
            </w:r>
          </w:p>
          <w:p w14:paraId="1D4CCC9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DC_46C-66A-66A_n5A</w:t>
            </w:r>
          </w:p>
          <w:p w14:paraId="2652B812"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E6C48E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DC_66A_n5A</w:t>
            </w:r>
          </w:p>
        </w:tc>
      </w:tr>
      <w:tr w:rsidR="007F1EDC" w:rsidRPr="00877CC8" w14:paraId="659D2D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82C2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DC_46A-66A_n25A</w:t>
            </w:r>
          </w:p>
          <w:p w14:paraId="1A42FF15"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DC_46C-66A_n25A</w:t>
            </w:r>
          </w:p>
          <w:p w14:paraId="17408878"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1C0342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DC_66A_n25A</w:t>
            </w:r>
          </w:p>
        </w:tc>
      </w:tr>
      <w:tr w:rsidR="007F1EDC" w:rsidRPr="00877CC8" w14:paraId="6A2404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5719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DC_46A-66A_n41A</w:t>
            </w:r>
          </w:p>
          <w:p w14:paraId="6C734D9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DC_46C-66A_n41A</w:t>
            </w:r>
          </w:p>
          <w:p w14:paraId="1E75CD91"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85BF07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DC_66A_n41A</w:t>
            </w:r>
          </w:p>
        </w:tc>
      </w:tr>
      <w:tr w:rsidR="007F1EDC" w:rsidRPr="00877CC8" w14:paraId="155ED6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91FF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DC_46A-66A_n41(2A)</w:t>
            </w:r>
          </w:p>
          <w:p w14:paraId="5EAB108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DC_46C-66A_n41(2A)</w:t>
            </w:r>
          </w:p>
          <w:p w14:paraId="63A5084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D3C1783"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DC_66A_n41A</w:t>
            </w:r>
          </w:p>
        </w:tc>
      </w:tr>
      <w:tr w:rsidR="007F1EDC" w:rsidRPr="00877CC8" w14:paraId="1D5857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7EB8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DC_46A-66A_n71A</w:t>
            </w:r>
          </w:p>
          <w:p w14:paraId="31F2892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DC_46C-66A_n71A</w:t>
            </w:r>
          </w:p>
          <w:p w14:paraId="4083AC1A"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66E379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DC_66A_n71A</w:t>
            </w:r>
          </w:p>
        </w:tc>
      </w:tr>
      <w:tr w:rsidR="007F1EDC" w:rsidRPr="00877CC8" w14:paraId="0DFDA5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2B98C" w14:textId="77777777" w:rsidR="007F1EDC" w:rsidRPr="00877CC8" w:rsidRDefault="007F1EDC" w:rsidP="00F87300">
            <w:pPr>
              <w:keepNext/>
              <w:keepLines/>
              <w:spacing w:after="0"/>
              <w:jc w:val="center"/>
              <w:rPr>
                <w:rFonts w:ascii="Arial" w:hAnsi="Arial"/>
                <w:sz w:val="18"/>
                <w:lang w:val="sv-SE"/>
              </w:rPr>
            </w:pPr>
            <w:r w:rsidRPr="00877CC8">
              <w:rPr>
                <w:rFonts w:ascii="Arial" w:hAnsi="Arial"/>
                <w:sz w:val="18"/>
                <w:lang w:val="sv-SE"/>
              </w:rPr>
              <w:t>DC_46A-66A_n77A</w:t>
            </w:r>
          </w:p>
          <w:p w14:paraId="0C35121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B03DB3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cs="Arial"/>
                <w:sz w:val="18"/>
              </w:rPr>
              <w:t>DC_66A_n77A</w:t>
            </w:r>
          </w:p>
        </w:tc>
      </w:tr>
      <w:tr w:rsidR="007F1EDC" w:rsidRPr="00877CC8" w14:paraId="7F41CC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65AE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CC9580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DC_48A_n5A</w:t>
            </w:r>
          </w:p>
          <w:p w14:paraId="4343132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F1EDC" w:rsidRPr="00877CC8" w14:paraId="4DAE35C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4B4D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8DAB25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DC_48A_n12A</w:t>
            </w:r>
          </w:p>
          <w:p w14:paraId="58F86E5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7F1EDC" w:rsidRPr="00877CC8" w14:paraId="1CAB84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11CC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5C90AA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DC_48A_n25A</w:t>
            </w:r>
          </w:p>
        </w:tc>
      </w:tr>
      <w:tr w:rsidR="007F1EDC" w:rsidRPr="00877CC8" w14:paraId="2690A2D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C295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C9BF84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DC_48A_n66A</w:t>
            </w:r>
          </w:p>
        </w:tc>
      </w:tr>
      <w:tr w:rsidR="007F1EDC" w:rsidRPr="00877CC8" w14:paraId="7FC054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322C4"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A196FD3"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CE3DB74"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C66B6E7" w14:textId="77777777" w:rsidR="007F1EDC" w:rsidRPr="00877CC8" w:rsidRDefault="007F1EDC" w:rsidP="00F87300">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B837383" w14:textId="77777777" w:rsidR="007F1EDC" w:rsidRPr="00877CC8" w:rsidRDefault="007F1EDC" w:rsidP="00F87300">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CF36040" w14:textId="77777777" w:rsidR="007F1EDC" w:rsidRPr="00877CC8" w:rsidRDefault="007F1EDC" w:rsidP="00F87300">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7F1EDC" w:rsidRPr="00877CC8" w14:paraId="3625E2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98BB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3C22288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579813D"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15FAB7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DC_48D-66A_n5A</w:t>
            </w:r>
          </w:p>
          <w:p w14:paraId="6E42F2A9" w14:textId="77777777" w:rsidR="007F1EDC" w:rsidRPr="00877CC8" w:rsidRDefault="007F1EDC" w:rsidP="00F87300">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964413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7F1EDC" w:rsidRPr="00877CC8" w14:paraId="4D30BA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099A0"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2F26B3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DC_48A_n12A</w:t>
            </w:r>
          </w:p>
          <w:p w14:paraId="4907D986"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7F1EDC" w:rsidRPr="00877CC8" w14:paraId="32D11D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0A681"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DC_48A-66A_n25A</w:t>
            </w:r>
          </w:p>
          <w:p w14:paraId="39B09E6C"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DC_48C-66A_n25A</w:t>
            </w:r>
          </w:p>
          <w:p w14:paraId="47BA5CD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3897D00" w14:textId="77777777" w:rsidR="007F1EDC" w:rsidRPr="00877CC8" w:rsidRDefault="007F1EDC" w:rsidP="00F87300">
            <w:pPr>
              <w:keepNext/>
              <w:keepLines/>
              <w:spacing w:after="0"/>
              <w:jc w:val="center"/>
              <w:rPr>
                <w:rFonts w:ascii="Arial" w:hAnsi="Arial"/>
                <w:b/>
                <w:sz w:val="18"/>
                <w:lang w:eastAsia="fi-FI"/>
              </w:rPr>
            </w:pPr>
            <w:r w:rsidRPr="00877CC8">
              <w:rPr>
                <w:rFonts w:ascii="Arial" w:hAnsi="Arial"/>
                <w:sz w:val="18"/>
                <w:lang w:eastAsia="fi-FI"/>
              </w:rPr>
              <w:t>DC_48A_n25A</w:t>
            </w:r>
          </w:p>
          <w:p w14:paraId="5C8D465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DC_66A_n25A</w:t>
            </w:r>
          </w:p>
        </w:tc>
      </w:tr>
      <w:tr w:rsidR="007F1EDC" w:rsidRPr="00877CC8" w14:paraId="2B73EB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D338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75F3B5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DC_66A_n48A</w:t>
            </w:r>
          </w:p>
        </w:tc>
      </w:tr>
      <w:tr w:rsidR="007F1EDC" w:rsidRPr="00877CC8" w14:paraId="37D9AF5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102A7"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26F8681"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B87C16E"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2146624" w14:textId="77777777" w:rsidR="007F1EDC" w:rsidRPr="00877CC8" w:rsidRDefault="007F1EDC" w:rsidP="00F87300">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39F2A00" w14:textId="77777777" w:rsidR="007F1EDC" w:rsidRPr="00877CC8" w:rsidRDefault="007F1EDC" w:rsidP="00F87300">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C1B214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7F1EDC" w:rsidRPr="00877CC8" w14:paraId="567E03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855C7"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76F7D7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DC_48A_n71A</w:t>
            </w:r>
          </w:p>
          <w:p w14:paraId="3B2D5E0E" w14:textId="77777777" w:rsidR="007F1EDC" w:rsidRPr="00877CC8" w:rsidRDefault="007F1EDC" w:rsidP="00F87300">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7F1EDC" w:rsidRPr="00877CC8" w14:paraId="6D09163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612E3"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01F6155"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7EE5F608"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71C905C"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7DDAF235"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38AE4D2" w14:textId="77777777" w:rsidR="007F1EDC" w:rsidRPr="00877CC8" w:rsidRDefault="007F1EDC" w:rsidP="00F87300">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12793903" w14:textId="77777777" w:rsidR="007F1EDC" w:rsidRPr="00877CC8" w:rsidRDefault="007F1EDC" w:rsidP="00F87300">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F8CF112" w14:textId="77777777" w:rsidR="007F1EDC" w:rsidRPr="00877CC8" w:rsidRDefault="007F1EDC" w:rsidP="00F87300">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7F1EDC" w:rsidRPr="00877CC8" w14:paraId="7F9C59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6B558" w14:textId="77777777" w:rsidR="007F1EDC" w:rsidRPr="00877CC8" w:rsidRDefault="007F1EDC" w:rsidP="00F87300">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7B7A0" w14:textId="77777777" w:rsidR="007F1EDC" w:rsidRPr="00877CC8" w:rsidRDefault="007F1EDC" w:rsidP="00F87300">
            <w:pPr>
              <w:spacing w:after="0"/>
              <w:jc w:val="center"/>
              <w:rPr>
                <w:rFonts w:ascii="Arial" w:hAnsi="Arial"/>
                <w:sz w:val="18"/>
                <w:lang w:val="x-none" w:eastAsia="zh-CN"/>
              </w:rPr>
            </w:pPr>
            <w:r w:rsidRPr="00877CC8">
              <w:rPr>
                <w:rFonts w:ascii="Arial" w:hAnsi="Arial"/>
                <w:sz w:val="18"/>
                <w:lang w:val="x-none" w:eastAsia="zh-CN"/>
              </w:rPr>
              <w:t>DC_66A_n77A</w:t>
            </w:r>
          </w:p>
        </w:tc>
      </w:tr>
      <w:tr w:rsidR="007F1EDC" w:rsidRPr="00877CC8" w14:paraId="71B83C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4B86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D92B5CE" w14:textId="77777777" w:rsidR="007F1EDC" w:rsidRPr="00877CC8" w:rsidRDefault="007F1EDC" w:rsidP="00F87300">
            <w:pPr>
              <w:keepNext/>
              <w:keepLines/>
              <w:spacing w:after="0"/>
              <w:jc w:val="center"/>
              <w:rPr>
                <w:rFonts w:ascii="Arial" w:hAnsi="Arial"/>
                <w:noProof/>
                <w:sz w:val="18"/>
              </w:rPr>
            </w:pPr>
            <w:r w:rsidRPr="00877CC8">
              <w:rPr>
                <w:rFonts w:ascii="Arial" w:hAnsi="Arial"/>
                <w:noProof/>
                <w:sz w:val="18"/>
              </w:rPr>
              <w:t>DC_66A_n5A</w:t>
            </w:r>
          </w:p>
          <w:p w14:paraId="0055AC1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F1EDC" w:rsidRPr="00877CC8" w14:paraId="1C13F5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52F20"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01DAAD4" w14:textId="77777777" w:rsidR="007F1EDC" w:rsidRPr="00877CC8" w:rsidRDefault="007F1EDC" w:rsidP="00F87300">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D2F5670"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F1EDC" w:rsidRPr="00877CC8" w14:paraId="30F96F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2C919" w14:textId="77777777" w:rsidR="007F1EDC" w:rsidRPr="00877CC8" w:rsidRDefault="007F1EDC" w:rsidP="00F87300">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9D98B91"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9CBF817" w14:textId="77777777" w:rsidR="007F1EDC" w:rsidRPr="00877CC8" w:rsidRDefault="007F1EDC" w:rsidP="00F87300">
            <w:pPr>
              <w:keepNext/>
              <w:keepLines/>
              <w:spacing w:after="0"/>
              <w:jc w:val="center"/>
              <w:rPr>
                <w:rFonts w:ascii="Arial" w:hAnsi="Arial"/>
                <w:noProof/>
                <w:sz w:val="18"/>
              </w:rPr>
            </w:pPr>
            <w:r w:rsidRPr="00877CC8">
              <w:rPr>
                <w:rFonts w:ascii="Arial" w:hAnsi="Arial" w:cs="Arial"/>
                <w:sz w:val="18"/>
                <w:szCs w:val="18"/>
              </w:rPr>
              <w:t>DC_66A_n38A</w:t>
            </w:r>
          </w:p>
        </w:tc>
      </w:tr>
      <w:tr w:rsidR="007F1EDC" w:rsidRPr="00877CC8" w14:paraId="145670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8EF8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51A12F7"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7F1EDC" w:rsidRPr="00877CC8" w14:paraId="052F8F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90E31"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9124B62"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DE2E9C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7F1EDC" w:rsidRPr="00877CC8" w14:paraId="3D8B57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46C05"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500B7E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779C330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5F1F3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DC_66A_n2A</w:t>
            </w:r>
          </w:p>
          <w:p w14:paraId="623C476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F1EDC" w:rsidRPr="00877CC8" w14:paraId="4F2E855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35FAE" w14:textId="77777777" w:rsidR="007F1EDC" w:rsidRPr="00877CC8" w:rsidRDefault="007F1EDC" w:rsidP="00F87300">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79A685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DC_66A_n2A</w:t>
            </w:r>
          </w:p>
          <w:p w14:paraId="49A161B7"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F1EDC" w:rsidRPr="00877CC8" w14:paraId="265051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E4EF8" w14:textId="77777777" w:rsidR="007F1EDC" w:rsidRPr="00877CC8" w:rsidRDefault="007F1EDC" w:rsidP="00F87300">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DE85D4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7F1EDC" w:rsidRPr="00877CC8" w14:paraId="68F15D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A399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A60CE6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DC_66A_n5A</w:t>
            </w:r>
          </w:p>
          <w:p w14:paraId="3EDABF8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DC_66A_n48A</w:t>
            </w:r>
          </w:p>
        </w:tc>
      </w:tr>
      <w:tr w:rsidR="007F1EDC" w:rsidRPr="00877CC8" w14:paraId="1B4DD81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D316E" w14:textId="77777777" w:rsidR="007F1EDC" w:rsidRPr="00877CC8" w:rsidRDefault="007F1EDC" w:rsidP="00F87300">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54E04C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D19380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865AA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DC_66A_n5A</w:t>
            </w:r>
          </w:p>
          <w:p w14:paraId="3C51704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F1EDC" w:rsidRPr="00877CC8" w14:paraId="144CAA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7EB4F" w14:textId="77777777" w:rsidR="007F1EDC" w:rsidRPr="00877CC8" w:rsidRDefault="007F1EDC" w:rsidP="00F87300">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1BB0053"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DC_66A_n5A</w:t>
            </w:r>
          </w:p>
          <w:p w14:paraId="2E086D0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F1EDC" w:rsidRPr="00877CC8" w14:paraId="3B9624B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5A00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048265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DC_66A_n7A</w:t>
            </w:r>
          </w:p>
          <w:p w14:paraId="3AF3F1F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7F1EDC" w:rsidRPr="00877CC8" w14:paraId="74B1F9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2D3F" w14:textId="77777777" w:rsidR="007F1EDC" w:rsidRPr="00877CC8" w:rsidRDefault="007F1EDC" w:rsidP="00F87300">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030816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DC_66A_n7A</w:t>
            </w:r>
          </w:p>
          <w:p w14:paraId="2FE1637A"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DC_66A_n78A</w:t>
            </w:r>
          </w:p>
        </w:tc>
      </w:tr>
      <w:tr w:rsidR="007F1EDC" w:rsidRPr="00877CC8" w14:paraId="36AC12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0415D"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26880B3"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E1E2CD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F1EDC" w:rsidRPr="00877CC8" w14:paraId="75229D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7AD2F" w14:textId="77777777" w:rsidR="007F1EDC" w:rsidRPr="00877CC8" w:rsidRDefault="007F1EDC" w:rsidP="00F8730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2CB8BF0"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C441F2"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F1EDC" w:rsidRPr="00877CC8" w14:paraId="726A535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24239"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DB35A0E"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4927A4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F1EDC" w:rsidRPr="00877CC8" w14:paraId="150ADA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CA82A" w14:textId="77777777" w:rsidR="007F1EDC" w:rsidRPr="00877CC8" w:rsidRDefault="007F1EDC" w:rsidP="00F8730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49C58DB"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D099E4E"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F1EDC" w:rsidRPr="00877CC8" w14:paraId="0D715C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E0565"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3D1CECF"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2F789E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F1EDC" w:rsidRPr="00877CC8" w14:paraId="56575D2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1D2B4" w14:textId="77777777" w:rsidR="007F1EDC" w:rsidRPr="00877CC8" w:rsidRDefault="007F1EDC" w:rsidP="00F87300">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DFD2000"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2C18D53"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F1EDC" w:rsidRPr="00877CC8" w14:paraId="2D6575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7D4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DB208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DC_66A_n25A</w:t>
            </w:r>
          </w:p>
          <w:p w14:paraId="457B7C89"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DC_66A_n71A</w:t>
            </w:r>
          </w:p>
        </w:tc>
      </w:tr>
      <w:tr w:rsidR="007F1EDC" w:rsidRPr="00877CC8" w14:paraId="30EFD8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75E8B"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502BB8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DC_66A_n38A</w:t>
            </w:r>
          </w:p>
          <w:p w14:paraId="64E143B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7F1EDC" w:rsidRPr="00877CC8" w14:paraId="7A7931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4DE2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EDBCBC5" w14:textId="77777777" w:rsidR="007F1EDC" w:rsidRPr="00877CC8" w:rsidRDefault="007F1EDC" w:rsidP="00F87300">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1252E9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7F1EDC" w:rsidRPr="00877CC8" w14:paraId="364C58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D8CE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3C3BF8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96912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7F1EDC" w:rsidRPr="00877CC8" w14:paraId="384D344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DF1F8" w14:textId="77777777" w:rsidR="007F1EDC" w:rsidRPr="00877CC8" w:rsidRDefault="007F1EDC" w:rsidP="00F87300">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E3882B3" w14:textId="77777777" w:rsidR="007F1EDC" w:rsidRPr="00877CC8" w:rsidRDefault="007F1EDC" w:rsidP="00F87300">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8FACB1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7F1EDC" w:rsidRPr="00877CC8" w14:paraId="6BDFC2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C41B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0D2F2B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DC_66A_n12A</w:t>
            </w:r>
          </w:p>
          <w:p w14:paraId="07B5FE0C"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7F1EDC" w:rsidRPr="00877CC8" w14:paraId="5521D1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7AA0" w14:textId="77777777" w:rsidR="007F1EDC" w:rsidRPr="00877CC8" w:rsidRDefault="007F1EDC" w:rsidP="00F87300">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90C054B" w14:textId="77777777" w:rsidR="007F1EDC" w:rsidRPr="00877CC8" w:rsidRDefault="007F1EDC" w:rsidP="00F87300">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D33FEC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EC2757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F1EDC" w:rsidRPr="00877CC8" w14:paraId="66411C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7DDE8"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DC_66A_n25A-n41A</w:t>
            </w:r>
          </w:p>
          <w:p w14:paraId="64B8B9B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DB9704F"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E163D7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7F1EDC" w:rsidRPr="00877CC8" w14:paraId="0A70BC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A68B"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A4A0F24"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633C09B"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7F1EDC" w:rsidRPr="00877CC8" w14:paraId="1F86509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6AFD4" w14:textId="77777777" w:rsidR="007F1EDC" w:rsidRPr="00877CC8" w:rsidRDefault="007F1EDC" w:rsidP="00F87300">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5941ED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DC_66A_n25A</w:t>
            </w:r>
          </w:p>
          <w:p w14:paraId="4E6F5114"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7F1EDC" w:rsidRPr="00877CC8" w14:paraId="348E8E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EB95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BAA6FC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7F1EDC" w:rsidRPr="00877CC8" w14:paraId="5349AB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10F4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B3B0CB"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B9236B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7F1EDC" w:rsidRPr="00877CC8" w14:paraId="3DCF25F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A9202" w14:textId="77777777" w:rsidR="007F1EDC" w:rsidRPr="00877CC8" w:rsidRDefault="007F1EDC" w:rsidP="00F8730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E002A91" w14:textId="77777777" w:rsidR="007F1EDC" w:rsidRPr="00877CC8" w:rsidRDefault="007F1EDC" w:rsidP="00F87300">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76E06B1"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303A49F" w14:textId="77777777" w:rsidR="007F1EDC" w:rsidRPr="00877CC8" w:rsidRDefault="007F1EDC" w:rsidP="00F87300">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7F1EDC" w:rsidRPr="00877CC8" w14:paraId="1AC860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FD257" w14:textId="77777777" w:rsidR="007F1EDC" w:rsidRPr="00877CC8" w:rsidRDefault="007F1EDC" w:rsidP="00F8730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165362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2DAB117"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7F1EDC" w:rsidRPr="00877CC8" w14:paraId="5BB326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2865A" w14:textId="77777777" w:rsidR="007F1EDC" w:rsidRPr="00877CC8" w:rsidRDefault="007F1EDC" w:rsidP="00F87300">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58F492"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CAB88F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7F1EDC" w:rsidRPr="00877CC8" w14:paraId="3A0A274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47F09" w14:textId="77777777" w:rsidR="007F1EDC" w:rsidRPr="00877CC8" w:rsidRDefault="007F1EDC" w:rsidP="00F8730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2EA39B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DC_71A_n2A</w:t>
            </w:r>
          </w:p>
          <w:p w14:paraId="3EB4D2D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7F1EDC" w:rsidRPr="00877CC8" w14:paraId="3261FC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28599" w14:textId="77777777" w:rsidR="007F1EDC" w:rsidRPr="00877CC8" w:rsidRDefault="007F1EDC" w:rsidP="00F8730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A1C032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DC_71A_n38A</w:t>
            </w:r>
          </w:p>
          <w:p w14:paraId="5FB15DA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7F1EDC" w:rsidRPr="00877CC8" w14:paraId="6182DEC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91C1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28C61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DC_66A_n41A</w:t>
            </w:r>
          </w:p>
          <w:p w14:paraId="7F43A7A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DC_71A_n41A</w:t>
            </w:r>
          </w:p>
        </w:tc>
      </w:tr>
      <w:tr w:rsidR="007F1EDC" w:rsidRPr="00877CC8" w14:paraId="6385B87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A1624" w14:textId="77777777" w:rsidR="007F1EDC" w:rsidRPr="00877CC8" w:rsidRDefault="007F1EDC" w:rsidP="00F8730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C2061B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DC_71A_n66A</w:t>
            </w:r>
          </w:p>
          <w:p w14:paraId="415135B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7F1EDC" w:rsidRPr="00877CC8" w14:paraId="300EF0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AB8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71E4A2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DC_66A_n71A</w:t>
            </w:r>
          </w:p>
        </w:tc>
      </w:tr>
      <w:tr w:rsidR="007F1EDC" w:rsidRPr="00877CC8" w14:paraId="3F6AA7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FCD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DC_66A-71A_n78A</w:t>
            </w:r>
          </w:p>
          <w:p w14:paraId="411BDB3C" w14:textId="77777777" w:rsidR="007F1EDC" w:rsidRPr="00877CC8" w:rsidRDefault="007F1EDC" w:rsidP="00F87300">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4B674C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DC_71A_n78A</w:t>
            </w:r>
          </w:p>
          <w:p w14:paraId="46AB9472"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7F1EDC" w:rsidRPr="00B251C4" w14:paraId="4A085B5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CCB1A" w14:textId="77777777" w:rsidR="007F1EDC" w:rsidRPr="00B251C4" w:rsidRDefault="007F1EDC" w:rsidP="00F87300">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F28AF84" w14:textId="77777777" w:rsidR="007F1EDC" w:rsidRDefault="007F1EDC" w:rsidP="00F87300">
            <w:pPr>
              <w:keepNext/>
              <w:keepLines/>
              <w:spacing w:after="0"/>
              <w:jc w:val="center"/>
              <w:rPr>
                <w:rFonts w:ascii="Arial" w:hAnsi="Arial"/>
                <w:sz w:val="18"/>
                <w:lang w:eastAsia="ja-JP"/>
              </w:rPr>
            </w:pPr>
            <w:r>
              <w:rPr>
                <w:rFonts w:ascii="Arial" w:hAnsi="Arial"/>
                <w:sz w:val="18"/>
                <w:lang w:eastAsia="ja-JP"/>
              </w:rPr>
              <w:t>DC_71A_n78A</w:t>
            </w:r>
          </w:p>
          <w:p w14:paraId="26E2133A" w14:textId="77777777" w:rsidR="007F1EDC" w:rsidRPr="00B251C4" w:rsidRDefault="007F1EDC" w:rsidP="00F87300">
            <w:pPr>
              <w:keepNext/>
              <w:keepLines/>
              <w:spacing w:after="0"/>
              <w:jc w:val="center"/>
              <w:rPr>
                <w:rFonts w:ascii="Arial" w:hAnsi="Arial"/>
                <w:sz w:val="18"/>
                <w:lang w:eastAsia="ja-JP"/>
              </w:rPr>
            </w:pPr>
            <w:r>
              <w:rPr>
                <w:rFonts w:ascii="Arial" w:hAnsi="Arial"/>
                <w:sz w:val="18"/>
                <w:lang w:eastAsia="ja-JP"/>
              </w:rPr>
              <w:t>DC_66A_n78A</w:t>
            </w:r>
          </w:p>
        </w:tc>
      </w:tr>
      <w:tr w:rsidR="007F1EDC" w:rsidRPr="00877CC8" w14:paraId="3590D2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5903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39B80BB"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FA6301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493DCE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5DAE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DA898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DC_66A_n78A</w:t>
            </w:r>
          </w:p>
          <w:p w14:paraId="0BDA1AA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F1EDC" w:rsidRPr="00877CC8" w14:paraId="4D2AA9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3E05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2878E"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DC_66A_n78A</w:t>
            </w:r>
          </w:p>
          <w:p w14:paraId="2587288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F1EDC" w:rsidRPr="00877CC8" w14:paraId="0A708AC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86523"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ADCF730"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A03AF7F"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7F1EDC" w:rsidRPr="00877CC8" w14:paraId="7A4935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8E6DC"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10D5559"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78FFF7D"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F1EDC" w:rsidRPr="00877CC8" w14:paraId="7240E6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9E639"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5201AE"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3175C6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5C8DEA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FA14B"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3B97AF"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D36DB75"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F1EDC" w:rsidRPr="00877CC8" w14:paraId="294865C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959C3"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9757060"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964C0E1"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4AA0EA5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68998"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3896C6E" w14:textId="77777777" w:rsidR="007F1EDC" w:rsidRPr="00877CC8" w:rsidRDefault="007F1EDC" w:rsidP="00F8730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3A117421" w14:textId="77777777" w:rsidR="007F1EDC" w:rsidRPr="00877CC8" w:rsidRDefault="007F1EDC" w:rsidP="00F8730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F1EDC" w:rsidRPr="00877CC8" w14:paraId="6795B937" w14:textId="77777777" w:rsidTr="00F8730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4B9322" w14:textId="77777777" w:rsidR="007F1EDC" w:rsidRPr="00877CC8" w:rsidRDefault="007F1EDC" w:rsidP="00F87300">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582C4F" w14:textId="77777777" w:rsidR="007F1EDC" w:rsidRPr="00877CC8" w:rsidRDefault="007F1EDC" w:rsidP="00F8730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31A8ABF1" w14:textId="77777777" w:rsidR="007F1EDC" w:rsidRPr="00877CC8" w:rsidRDefault="007F1EDC" w:rsidP="00F87300">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ED8FCD7" w14:textId="77777777" w:rsidR="007F1EDC" w:rsidRPr="00877CC8" w:rsidRDefault="007F1EDC" w:rsidP="00F8730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5689819" w14:textId="77777777" w:rsidR="007F1EDC" w:rsidRPr="00877CC8" w:rsidRDefault="007F1EDC" w:rsidP="00F8730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89FE8AD" w14:textId="77777777" w:rsidR="007F1EDC" w:rsidRPr="00877CC8" w:rsidRDefault="007F1EDC" w:rsidP="00F8730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9ADF66A" w14:textId="77777777" w:rsidR="007F1EDC" w:rsidRPr="00877CC8" w:rsidRDefault="007F1EDC" w:rsidP="00F8730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1D2F183" w14:textId="77777777" w:rsidR="007F1EDC" w:rsidRPr="00877CC8" w:rsidRDefault="007F1EDC" w:rsidP="00F8730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5488007C" w14:textId="77777777" w:rsidR="007F1EDC" w:rsidRPr="00877CC8" w:rsidRDefault="007F1EDC" w:rsidP="00F8730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0878358" w14:textId="77777777" w:rsidR="007F1EDC" w:rsidRPr="00877CC8" w:rsidRDefault="007F1EDC" w:rsidP="00F8730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9C688D4" w14:textId="77777777" w:rsidR="007F1EDC" w:rsidRPr="00877CC8" w:rsidRDefault="007F1EDC" w:rsidP="00F8730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07C2043" w14:textId="77777777" w:rsidR="007F1EDC" w:rsidRPr="00877CC8" w:rsidRDefault="007F1EDC" w:rsidP="00F8730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34EE50DB" w14:textId="77777777" w:rsidR="007F1EDC" w:rsidRPr="00877CC8" w:rsidRDefault="007F1EDC" w:rsidP="00F8730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5A0A2F9" w14:textId="77777777" w:rsidR="007F1EDC" w:rsidRPr="00877CC8" w:rsidRDefault="007F1EDC" w:rsidP="00F8730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E98FF63" w14:textId="77777777" w:rsidR="007F1EDC" w:rsidRPr="00877CC8" w:rsidRDefault="007F1EDC" w:rsidP="00F87300">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E8A61B6" w14:textId="77777777" w:rsidR="007F1EDC" w:rsidRPr="00877CC8" w:rsidRDefault="007F1EDC" w:rsidP="00F87300">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DD380ED" w14:textId="77777777" w:rsidR="007F1EDC" w:rsidRPr="00877CC8" w:rsidRDefault="007F1EDC" w:rsidP="00F87300">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605B6AC" w14:textId="77777777" w:rsidR="007F1EDC" w:rsidRPr="00877CC8" w:rsidRDefault="007F1EDC" w:rsidP="00F87300">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43DD5A1" w14:textId="77777777" w:rsidR="007F1EDC" w:rsidRPr="00877CC8" w:rsidRDefault="007F1EDC" w:rsidP="00F87300">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3393F9B" w14:textId="77777777" w:rsidR="007F1EDC" w:rsidRPr="00877CC8" w:rsidRDefault="007F1EDC" w:rsidP="00F87300">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649E70B" w14:textId="77777777" w:rsidR="007F1EDC" w:rsidRDefault="007F1EDC" w:rsidP="00F87300">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C313A48" w14:textId="77777777" w:rsidR="007F1EDC" w:rsidRPr="00877CC8" w:rsidRDefault="007F1EDC" w:rsidP="00F87300">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75EF63BF" w14:textId="77777777" w:rsidR="007F1EDC" w:rsidRPr="00EF5447" w:rsidRDefault="007F1EDC" w:rsidP="007F1EDC"/>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23658" w14:textId="77777777" w:rsidR="00347DC2" w:rsidRDefault="00347DC2">
      <w:r>
        <w:separator/>
      </w:r>
    </w:p>
  </w:endnote>
  <w:endnote w:type="continuationSeparator" w:id="0">
    <w:p w14:paraId="18B7566C" w14:textId="77777777" w:rsidR="00347DC2" w:rsidRDefault="0034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6BB3" w14:textId="77777777" w:rsidR="00347DC2" w:rsidRDefault="00347DC2">
      <w:r>
        <w:separator/>
      </w:r>
    </w:p>
  </w:footnote>
  <w:footnote w:type="continuationSeparator" w:id="0">
    <w:p w14:paraId="35500B7E" w14:textId="77777777" w:rsidR="00347DC2" w:rsidRDefault="00347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864293755">
    <w:abstractNumId w:val="15"/>
  </w:num>
  <w:num w:numId="30" w16cid:durableId="412120046">
    <w:abstractNumId w:val="22"/>
  </w:num>
  <w:num w:numId="31" w16cid:durableId="885069642">
    <w:abstractNumId w:val="21"/>
  </w:num>
  <w:num w:numId="32" w16cid:durableId="489948050">
    <w:abstractNumId w:val="27"/>
  </w:num>
  <w:num w:numId="33" w16cid:durableId="345523581">
    <w:abstractNumId w:val="20"/>
  </w:num>
  <w:num w:numId="34" w16cid:durableId="210580383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304B2C"/>
    <w:rsid w:val="0030634C"/>
    <w:rsid w:val="00317133"/>
    <w:rsid w:val="003172DC"/>
    <w:rsid w:val="00320CBB"/>
    <w:rsid w:val="003352FF"/>
    <w:rsid w:val="00336714"/>
    <w:rsid w:val="0033786F"/>
    <w:rsid w:val="00340309"/>
    <w:rsid w:val="003469CD"/>
    <w:rsid w:val="00347DC2"/>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6A2"/>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C3D95"/>
    <w:rsid w:val="006D5ECE"/>
    <w:rsid w:val="006D698C"/>
    <w:rsid w:val="006E5C86"/>
    <w:rsid w:val="006E7CA8"/>
    <w:rsid w:val="006F6E6F"/>
    <w:rsid w:val="00701116"/>
    <w:rsid w:val="00710748"/>
    <w:rsid w:val="00713C44"/>
    <w:rsid w:val="007165C1"/>
    <w:rsid w:val="0072375D"/>
    <w:rsid w:val="0073229A"/>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D00C0"/>
    <w:rsid w:val="00AD62F9"/>
    <w:rsid w:val="00AD7DAA"/>
    <w:rsid w:val="00AE60E4"/>
    <w:rsid w:val="00AE65E2"/>
    <w:rsid w:val="00AF0BF5"/>
    <w:rsid w:val="00AF31AF"/>
    <w:rsid w:val="00AF7924"/>
    <w:rsid w:val="00B0155A"/>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93086"/>
    <w:rsid w:val="00BA19ED"/>
    <w:rsid w:val="00BA1BC7"/>
    <w:rsid w:val="00BA4B8D"/>
    <w:rsid w:val="00BA52B7"/>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F128E"/>
    <w:rsid w:val="00BF6898"/>
    <w:rsid w:val="00C074DD"/>
    <w:rsid w:val="00C13D5E"/>
    <w:rsid w:val="00C1496A"/>
    <w:rsid w:val="00C150FC"/>
    <w:rsid w:val="00C177A3"/>
    <w:rsid w:val="00C3083B"/>
    <w:rsid w:val="00C33079"/>
    <w:rsid w:val="00C45231"/>
    <w:rsid w:val="00C46D2F"/>
    <w:rsid w:val="00C47A87"/>
    <w:rsid w:val="00C54B20"/>
    <w:rsid w:val="00C55DFB"/>
    <w:rsid w:val="00C63AF3"/>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0434"/>
    <w:rsid w:val="00CE156A"/>
    <w:rsid w:val="00CE1F5F"/>
    <w:rsid w:val="00CE380D"/>
    <w:rsid w:val="00CE62E0"/>
    <w:rsid w:val="00CE65FB"/>
    <w:rsid w:val="00CE660B"/>
    <w:rsid w:val="00CF0C86"/>
    <w:rsid w:val="00CF1CE5"/>
    <w:rsid w:val="00D060B9"/>
    <w:rsid w:val="00D07AD8"/>
    <w:rsid w:val="00D1551D"/>
    <w:rsid w:val="00D17622"/>
    <w:rsid w:val="00D17828"/>
    <w:rsid w:val="00D2219C"/>
    <w:rsid w:val="00D2600C"/>
    <w:rsid w:val="00D26113"/>
    <w:rsid w:val="00D268C1"/>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27</TotalTime>
  <Pages>47</Pages>
  <Words>4870</Words>
  <Characters>57793</Characters>
  <Application>Microsoft Office Word</Application>
  <DocSecurity>0</DocSecurity>
  <Lines>481</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44</cp:revision>
  <cp:lastPrinted>2019-02-25T14:05:00Z</cp:lastPrinted>
  <dcterms:created xsi:type="dcterms:W3CDTF">2022-10-27T07:38:00Z</dcterms:created>
  <dcterms:modified xsi:type="dcterms:W3CDTF">2023-02-16T11:54:00Z</dcterms:modified>
</cp:coreProperties>
</file>